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46BE8" w14:textId="43F825DA" w:rsidR="00241FA8" w:rsidRDefault="00241FA8" w:rsidP="00241F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r w:rsidRPr="00530F9D">
        <w:rPr>
          <w:b/>
          <w:i/>
          <w:noProof/>
          <w:sz w:val="28"/>
        </w:rPr>
        <w:t>S2-230</w:t>
      </w:r>
      <w:r w:rsidR="00101F53">
        <w:rPr>
          <w:b/>
          <w:i/>
          <w:noProof/>
          <w:sz w:val="28"/>
        </w:rPr>
        <w:t>2981</w:t>
      </w:r>
    </w:p>
    <w:p w14:paraId="7CB45193" w14:textId="12C7782A" w:rsidR="001E41F3" w:rsidRDefault="00000000" w:rsidP="00241FA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41FA8">
          <w:rPr>
            <w:b/>
            <w:noProof/>
            <w:sz w:val="24"/>
          </w:rPr>
          <w:t xml:space="preserve">Athene, Greece, </w:t>
        </w:r>
      </w:fldSimple>
      <w:r w:rsidR="00241FA8">
        <w:fldChar w:fldCharType="begin"/>
      </w:r>
      <w:r w:rsidR="00241FA8">
        <w:instrText xml:space="preserve"> DOCPROPERTY  Country  \* MERGEFORMAT </w:instrText>
      </w:r>
      <w:r w:rsidR="00241FA8">
        <w:fldChar w:fldCharType="end"/>
      </w:r>
      <w:fldSimple w:instr=" DOCPROPERTY  EndDate  \* MERGEFORMAT ">
        <w:r w:rsidR="00241FA8" w:rsidRPr="00BA51D9">
          <w:rPr>
            <w:b/>
            <w:noProof/>
            <w:sz w:val="24"/>
          </w:rPr>
          <w:t xml:space="preserve">20th </w:t>
        </w:r>
        <w:r w:rsidR="00241FA8">
          <w:rPr>
            <w:b/>
            <w:noProof/>
            <w:sz w:val="24"/>
          </w:rPr>
          <w:t>Feb - 24th Feb</w:t>
        </w:r>
        <w:r w:rsidR="00241FA8" w:rsidRPr="00BA51D9">
          <w:rPr>
            <w:b/>
            <w:noProof/>
            <w:sz w:val="24"/>
          </w:rPr>
          <w:t xml:space="preserve"> 2023</w:t>
        </w:r>
      </w:fldSimple>
      <w:r w:rsidR="007F5A42">
        <w:rPr>
          <w:b/>
          <w:noProof/>
          <w:sz w:val="24"/>
        </w:rPr>
        <w:tab/>
      </w:r>
      <w:r w:rsidR="007F5A42">
        <w:rPr>
          <w:b/>
          <w:noProof/>
          <w:sz w:val="24"/>
        </w:rPr>
        <w:tab/>
      </w:r>
      <w:r w:rsidR="007F5A42">
        <w:rPr>
          <w:b/>
          <w:noProof/>
          <w:sz w:val="24"/>
        </w:rPr>
        <w:tab/>
      </w:r>
      <w:r w:rsidR="007F5A42">
        <w:rPr>
          <w:b/>
          <w:noProof/>
          <w:sz w:val="24"/>
        </w:rPr>
        <w:tab/>
      </w:r>
      <w:r w:rsidR="007F5A42">
        <w:rPr>
          <w:b/>
          <w:noProof/>
          <w:sz w:val="24"/>
        </w:rPr>
        <w:tab/>
      </w:r>
      <w:r w:rsidR="007F5A42">
        <w:rPr>
          <w:b/>
          <w:noProof/>
          <w:sz w:val="24"/>
        </w:rPr>
        <w:tab/>
      </w:r>
      <w:r w:rsidR="007F5A42">
        <w:rPr>
          <w:b/>
          <w:noProof/>
          <w:sz w:val="24"/>
        </w:rPr>
        <w:tab/>
      </w:r>
      <w:r w:rsidR="007F5A42">
        <w:rPr>
          <w:b/>
          <w:noProof/>
          <w:sz w:val="24"/>
        </w:rPr>
        <w:tab/>
      </w:r>
      <w:r w:rsidR="007F5A42">
        <w:rPr>
          <w:b/>
          <w:noProof/>
          <w:sz w:val="24"/>
        </w:rPr>
        <w:tab/>
      </w:r>
      <w:r w:rsidR="007F5A42">
        <w:rPr>
          <w:b/>
          <w:noProof/>
          <w:color w:val="3333FF"/>
        </w:rPr>
        <w:t>(</w:t>
      </w:r>
      <w:r w:rsidR="007F5A42" w:rsidRPr="005206CC">
        <w:rPr>
          <w:rFonts w:cs="Arial"/>
          <w:b/>
          <w:noProof/>
          <w:color w:val="0000FF"/>
        </w:rPr>
        <w:t xml:space="preserve">Revision of </w:t>
      </w:r>
      <w:r w:rsidR="007F5A42" w:rsidRPr="007F5A42">
        <w:rPr>
          <w:rFonts w:cs="Arial"/>
          <w:b/>
          <w:noProof/>
          <w:color w:val="0000FF"/>
        </w:rPr>
        <w:t>S2-230</w:t>
      </w:r>
      <w:r w:rsidR="00241FA8">
        <w:rPr>
          <w:rFonts w:cs="Arial"/>
          <w:b/>
          <w:noProof/>
          <w:color w:val="0000FF"/>
        </w:rPr>
        <w:t>1564</w:t>
      </w:r>
      <w:r w:rsidR="007F5A42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60BF45" w:rsidR="001E41F3" w:rsidRPr="00410371" w:rsidRDefault="00241F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42C076" w:rsidR="00F25D98" w:rsidRDefault="005420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346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for 5G </w:t>
            </w:r>
            <w:proofErr w:type="spellStart"/>
            <w:r w:rsidR="002640DD">
              <w:t>ProSe</w:t>
            </w:r>
            <w:proofErr w:type="spellEnd"/>
            <w:r w:rsidR="002640DD">
              <w:t xml:space="preserve"> UE-to-UE Relay Communication with integrated Discovery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742BB2" w:rsidR="001E41F3" w:rsidRDefault="00241FA8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fldSimple w:instr=" DOCPROPERTY  SourceIfWg  \* MERGEFORMAT ">
              <w:r w:rsidR="00E13F3D">
                <w:rPr>
                  <w:noProof/>
                </w:rPr>
                <w:t>OPPO</w:t>
              </w:r>
            </w:fldSimple>
            <w:r>
              <w:rPr>
                <w:noProof/>
              </w:rPr>
              <w:t>], 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7D1206" w:rsidR="001E41F3" w:rsidRDefault="005420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5G_ProSe_Ph2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90F7AE" w:rsidR="001E41F3" w:rsidRDefault="00241F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E1A303" w14:textId="2C04B320" w:rsidR="0054200E" w:rsidRDefault="0054200E" w:rsidP="0054200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1)The term of “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Discovery integrated into PC5 unicast link establishment</w:t>
            </w:r>
            <w:r>
              <w:rPr>
                <w:noProof/>
                <w:lang w:eastAsia="zh-CN"/>
              </w:rPr>
              <w:t xml:space="preserve">” is not correct, because the </w:t>
            </w:r>
            <w:r>
              <w:t>PC5 unicast link modification procedure may also be used.</w:t>
            </w:r>
          </w:p>
          <w:p w14:paraId="203772C6" w14:textId="77777777" w:rsidR="0054200E" w:rsidRPr="00E674A6" w:rsidRDefault="0054200E" w:rsidP="0054200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2) The relationship of clause 6.7.3.2 and 6.7.3.3 is not clear.</w:t>
            </w:r>
          </w:p>
          <w:p w14:paraId="0A3AD0C1" w14:textId="5DCC8692" w:rsidR="0054200E" w:rsidRDefault="0054200E" w:rsidP="0054200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3) For clause 6.7.3.2, after the first hop </w:t>
            </w:r>
            <w:r w:rsidRPr="00CB5EC9">
              <w:t>Security established</w:t>
            </w:r>
            <w:r>
              <w:t>, relay UE receives end-to-end QoS from UE-1, thus relay UE decides the first hop QoS and second hop QoS after</w:t>
            </w:r>
            <w:r>
              <w:rPr>
                <w:lang w:eastAsia="zh-CN"/>
              </w:rPr>
              <w:t xml:space="preserve"> step7</w:t>
            </w:r>
            <w:r>
              <w:t>.</w:t>
            </w:r>
          </w:p>
          <w:p w14:paraId="6334DF91" w14:textId="77777777" w:rsidR="001E41F3" w:rsidRDefault="0054200E" w:rsidP="005420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4)</w:t>
            </w:r>
            <w:r>
              <w:rPr>
                <w:lang w:eastAsia="zh-CN"/>
              </w:rPr>
              <w:t xml:space="preserve"> For the communication via L2 U2U relay, end-to-end connection between the peer UEs is not mentioned in the procedure.</w:t>
            </w:r>
          </w:p>
          <w:p w14:paraId="2088D514" w14:textId="77777777" w:rsidR="00241FA8" w:rsidRDefault="00241FA8" w:rsidP="0054200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C55503D" w:rsidR="00241FA8" w:rsidRDefault="00241FA8" w:rsidP="0054200E">
            <w:pPr>
              <w:pStyle w:val="CRCoverPage"/>
              <w:spacing w:after="0"/>
              <w:ind w:left="100"/>
              <w:rPr>
                <w:noProof/>
              </w:rPr>
            </w:pPr>
            <w:r w:rsidRPr="006C2BBF">
              <w:rPr>
                <w:highlight w:val="yellow"/>
                <w:lang w:eastAsia="zh-CN"/>
              </w:rPr>
              <w:t>5) For link sharing case, existing PC5 link may be reused between source and Relay UE and target UE and Relay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C26364" w14:textId="77777777" w:rsidR="0054200E" w:rsidRDefault="0054200E" w:rsidP="005420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the term to “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UE-to-UE Relay Communication</w:t>
            </w:r>
            <w:r>
              <w:t xml:space="preserve"> with integrated Discovery</w:t>
            </w:r>
            <w:r>
              <w:rPr>
                <w:noProof/>
                <w:lang w:eastAsia="zh-CN"/>
              </w:rPr>
              <w:t>”</w:t>
            </w:r>
          </w:p>
          <w:p w14:paraId="206BD244" w14:textId="77777777" w:rsidR="0054200E" w:rsidRDefault="0054200E" w:rsidP="005420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2)clarify clause 6.7.3.2 is the procedure for L3 U2U relay, clause 6.7.3.3 is the procedure for L2 U2U relay.</w:t>
            </w:r>
          </w:p>
          <w:p w14:paraId="636E337F" w14:textId="5276F1C9" w:rsidR="0054200E" w:rsidRDefault="0054200E" w:rsidP="0054200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3) For clause 6.7.3.2, add link modification procedure at the second hop PC5 interface after </w:t>
            </w:r>
            <w:r>
              <w:t>relay UE receives end-to-end QoS from UE-1 at</w:t>
            </w:r>
            <w:r>
              <w:rPr>
                <w:lang w:eastAsia="zh-CN"/>
              </w:rPr>
              <w:t xml:space="preserve"> step7</w:t>
            </w:r>
            <w:r>
              <w:t>.</w:t>
            </w:r>
          </w:p>
          <w:p w14:paraId="03941827" w14:textId="35741EE5" w:rsidR="001E41F3" w:rsidRDefault="00241FA8" w:rsidP="005420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 w:rsidR="0054200E">
              <w:rPr>
                <w:noProof/>
                <w:lang w:eastAsia="zh-CN"/>
              </w:rPr>
              <w:t>)Add a new figure</w:t>
            </w:r>
            <w:r w:rsidR="0054200E">
              <w:t xml:space="preserve"> </w:t>
            </w:r>
            <w:r w:rsidR="0054200E">
              <w:rPr>
                <w:noProof/>
                <w:lang w:eastAsia="zh-CN"/>
              </w:rPr>
              <w:t xml:space="preserve">in clause 6.7.3.3 for L2 U2U relay,  the the step of </w:t>
            </w:r>
            <w:r w:rsidR="0054200E">
              <w:rPr>
                <w:lang w:eastAsia="zh-CN"/>
              </w:rPr>
              <w:t>end-to-end connection between the peer UEs is in this procedure.</w:t>
            </w:r>
          </w:p>
          <w:p w14:paraId="05EB8E4B" w14:textId="77777777" w:rsidR="00241FA8" w:rsidRDefault="00241FA8" w:rsidP="005420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EB1002" w14:textId="77777777" w:rsidR="00241FA8" w:rsidRDefault="00241FA8" w:rsidP="00241FA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2BBF">
              <w:rPr>
                <w:noProof/>
                <w:highlight w:val="yellow"/>
                <w:lang w:eastAsia="zh-CN"/>
              </w:rPr>
              <w:t>5) clarify clause 6.7.3.2 and 6.7.3.3 for link sharing case.</w:t>
            </w:r>
          </w:p>
          <w:p w14:paraId="31C656EC" w14:textId="20520737" w:rsidR="00241FA8" w:rsidRDefault="00241FA8" w:rsidP="005420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8B6A5F" w:rsidR="001E41F3" w:rsidRDefault="00542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term of “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Discovery integrated into PC5 unicast link establishment</w:t>
            </w:r>
            <w:r>
              <w:rPr>
                <w:noProof/>
                <w:lang w:eastAsia="zh-CN"/>
              </w:rPr>
              <w:t xml:space="preserve">” is misleading. QoS control is not supported for L3 U2U relay, </w:t>
            </w:r>
            <w:r>
              <w:rPr>
                <w:lang w:eastAsia="zh-CN"/>
              </w:rPr>
              <w:t>communication via L2 U2U relay is not supported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384F0C" w:rsidR="001E41F3" w:rsidRDefault="008E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5.2.5,  6.7.3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E13A78" w:rsidR="001E41F3" w:rsidRDefault="008E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8CD694" w:rsidR="001E41F3" w:rsidRDefault="008E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109C19" w:rsidR="001E41F3" w:rsidRDefault="008E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71393C" w14:textId="77777777" w:rsidR="008E66CC" w:rsidRPr="0042466D" w:rsidRDefault="008E66CC" w:rsidP="008E6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14572375"/>
      <w:bookmarkStart w:id="2" w:name="_Toc73625498"/>
      <w:bookmarkStart w:id="3" w:name="_Toc69883488"/>
      <w:bookmarkStart w:id="4" w:name="_Toc66701830"/>
      <w:bookmarkStart w:id="5" w:name="_Toc66692651"/>
      <w:bookmarkStart w:id="6" w:name="_Toc120259355"/>
      <w:bookmarkStart w:id="7" w:name="_Toc117226737"/>
      <w:bookmarkStart w:id="8" w:name="_Toc113265859"/>
      <w:bookmarkStart w:id="9" w:name="_Toc104479956"/>
      <w:bookmarkStart w:id="10" w:name="_Toc101265081"/>
      <w:bookmarkStart w:id="11" w:name="_Toc66703753"/>
      <w:bookmarkStart w:id="12" w:name="_Toc57366308"/>
      <w:bookmarkStart w:id="13" w:name="_Toc57209917"/>
      <w:bookmarkStart w:id="14" w:name="_Toc55202293"/>
      <w:bookmarkStart w:id="15" w:name="_Toc50548984"/>
      <w:bookmarkStart w:id="16" w:name="_Toc50557301"/>
      <w:bookmarkStart w:id="17" w:name="_Toc50134349"/>
      <w:bookmarkStart w:id="18" w:name="_Toc50134009"/>
      <w:bookmarkStart w:id="19" w:name="_Toc50130695"/>
      <w:bookmarkStart w:id="20" w:name="_Toc43735704"/>
      <w:bookmarkStart w:id="21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59ADB2D9" w14:textId="77777777" w:rsidR="008E66CC" w:rsidRDefault="008E66CC" w:rsidP="008E66CC">
      <w:pPr>
        <w:pStyle w:val="Heading3"/>
        <w:rPr>
          <w:lang w:eastAsia="zh-CN"/>
        </w:rPr>
      </w:pPr>
      <w:bookmarkStart w:id="22" w:name="_Toc12242085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lang w:eastAsia="zh-CN"/>
        </w:rPr>
        <w:t>5.2.5</w:t>
      </w:r>
      <w:r>
        <w:rPr>
          <w:lang w:eastAsia="zh-CN"/>
        </w:rPr>
        <w:tab/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Discovery</w:t>
      </w:r>
      <w:bookmarkEnd w:id="22"/>
    </w:p>
    <w:p w14:paraId="77B31901" w14:textId="77777777" w:rsidR="008E66CC" w:rsidRDefault="008E66CC" w:rsidP="008E66CC">
      <w:pPr>
        <w:rPr>
          <w:lang w:eastAsia="zh-CN"/>
        </w:rPr>
      </w:pPr>
      <w:r>
        <w:rPr>
          <w:lang w:eastAsia="zh-CN"/>
        </w:rPr>
        <w:t xml:space="preserve">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Discovery, both Model A and Model B discovery are supported:</w:t>
      </w:r>
    </w:p>
    <w:p w14:paraId="2CD323F7" w14:textId="77777777" w:rsidR="008E66CC" w:rsidRDefault="008E66CC" w:rsidP="008E66C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Model A uses a single discovery protocol message (Announcement).</w:t>
      </w:r>
    </w:p>
    <w:p w14:paraId="3B178416" w14:textId="77777777" w:rsidR="008E66CC" w:rsidRDefault="008E66CC" w:rsidP="008E66C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Model B uses two discovery protocol messages (Solicitation and Response).</w:t>
      </w:r>
    </w:p>
    <w:p w14:paraId="1033132A" w14:textId="77777777" w:rsidR="008E66CC" w:rsidRDefault="008E66CC" w:rsidP="008E66CC">
      <w:pPr>
        <w:rPr>
          <w:lang w:eastAsia="zh-CN"/>
        </w:rPr>
      </w:pPr>
      <w:r>
        <w:rPr>
          <w:lang w:eastAsia="zh-CN"/>
        </w:rPr>
        <w:t xml:space="preserve">The procedures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Discovery with Model A/Model B are defined in clause 6.3.2.4.</w:t>
      </w:r>
    </w:p>
    <w:p w14:paraId="1272FD90" w14:textId="19DC1444" w:rsidR="008E66CC" w:rsidRDefault="008E66CC" w:rsidP="008E66CC">
      <w:pPr>
        <w:rPr>
          <w:lang w:eastAsia="zh-CN"/>
        </w:rPr>
      </w:pPr>
      <w:ins w:id="23" w:author="OPPO" w:date="2022-12-27T14:09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UE-to-UE Relay Communication</w:t>
        </w:r>
        <w:r>
          <w:t xml:space="preserve"> </w:t>
        </w:r>
        <w:r w:rsidRPr="0039626F">
          <w:t xml:space="preserve">with integrated </w:t>
        </w:r>
        <w:proofErr w:type="spellStart"/>
        <w:r w:rsidRPr="0039626F">
          <w:t>Discovery</w:t>
        </w:r>
      </w:ins>
      <w:del w:id="24" w:author="OPPO" w:date="2022-12-27T14:10:00Z">
        <w:r w:rsidRPr="0039626F" w:rsidDel="00C73B47">
          <w:rPr>
            <w:lang w:eastAsia="zh-CN"/>
          </w:rPr>
          <w:delText xml:space="preserve">Discovery integrated into PC5 unicast link establishment procedure </w:delText>
        </w:r>
      </w:del>
      <w:r w:rsidRPr="0039626F">
        <w:rPr>
          <w:lang w:eastAsia="zh-CN"/>
        </w:rPr>
        <w:t>is</w:t>
      </w:r>
      <w:proofErr w:type="spellEnd"/>
      <w:r w:rsidRPr="0039626F">
        <w:rPr>
          <w:lang w:eastAsia="zh-CN"/>
        </w:rPr>
        <w:t xml:space="preserve"> also supported</w:t>
      </w:r>
      <w:ins w:id="25" w:author="Hannu Hietalahti (Nokia)" w:date="2023-01-18T14:38:00Z">
        <w:r w:rsidR="007940F1" w:rsidRPr="0039626F">
          <w:rPr>
            <w:lang w:eastAsia="zh-CN"/>
          </w:rPr>
          <w:t xml:space="preserve"> as specified in clause 6.7.3</w:t>
        </w:r>
      </w:ins>
      <w:r w:rsidRPr="0039626F">
        <w:rPr>
          <w:lang w:eastAsia="zh-CN"/>
        </w:rPr>
        <w:t>.</w:t>
      </w:r>
    </w:p>
    <w:p w14:paraId="607645D7" w14:textId="77777777" w:rsidR="008E66CC" w:rsidRPr="0042466D" w:rsidRDefault="008E66CC" w:rsidP="008E6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346242B7" w14:textId="77777777" w:rsidR="008E66CC" w:rsidRDefault="008E66CC" w:rsidP="008E66CC">
      <w:pPr>
        <w:pStyle w:val="Heading3"/>
      </w:pPr>
      <w:bookmarkStart w:id="26" w:name="_Toc122421016"/>
      <w:r>
        <w:t>6.7.3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</w:t>
      </w:r>
      <w:ins w:id="27" w:author="OPPO" w:date="2022-12-27T14:15:00Z">
        <w:r>
          <w:rPr>
            <w:lang w:eastAsia="zh-CN"/>
          </w:rPr>
          <w:t>UE-to-UE Relay Communication</w:t>
        </w:r>
        <w:r>
          <w:t xml:space="preserve"> with integrated </w:t>
        </w:r>
      </w:ins>
      <w:r>
        <w:t xml:space="preserve">Discovery </w:t>
      </w:r>
      <w:del w:id="28" w:author="OPPO" w:date="2022-12-27T14:08:00Z">
        <w:r w:rsidDel="00C73B47">
          <w:delText>integrated into PC5 unicast link establishment procedure</w:delText>
        </w:r>
      </w:del>
      <w:bookmarkEnd w:id="26"/>
    </w:p>
    <w:p w14:paraId="38A638C1" w14:textId="77777777" w:rsidR="008E66CC" w:rsidRDefault="008E66CC" w:rsidP="008E66CC">
      <w:pPr>
        <w:pStyle w:val="Heading4"/>
      </w:pPr>
      <w:bookmarkStart w:id="29" w:name="_Toc122421017"/>
      <w:r>
        <w:t>6.7.3.1</w:t>
      </w:r>
      <w:r>
        <w:tab/>
        <w:t>General</w:t>
      </w:r>
      <w:bookmarkEnd w:id="29"/>
    </w:p>
    <w:p w14:paraId="5BDC0885" w14:textId="77777777" w:rsidR="008E66CC" w:rsidRDefault="008E66CC" w:rsidP="008E66CC">
      <w:r>
        <w:t xml:space="preserve">5G </w:t>
      </w:r>
      <w:proofErr w:type="spellStart"/>
      <w:r>
        <w:t>ProSe</w:t>
      </w:r>
      <w:proofErr w:type="spellEnd"/>
      <w:r>
        <w:t xml:space="preserve"> Communication via 5G </w:t>
      </w:r>
      <w:proofErr w:type="spellStart"/>
      <w:r>
        <w:t>ProSe</w:t>
      </w:r>
      <w:proofErr w:type="spellEnd"/>
      <w:r>
        <w:t xml:space="preserve"> UE-to-UE Relay with </w:t>
      </w:r>
      <w:ins w:id="30" w:author="OPPO" w:date="2022-12-27T14:13:00Z">
        <w:r>
          <w:t xml:space="preserve">integrated </w:t>
        </w:r>
      </w:ins>
      <w:r>
        <w:t xml:space="preserve">Discovery </w:t>
      </w:r>
      <w:del w:id="31" w:author="OPPO" w:date="2022-12-27T14:13:00Z">
        <w:r w:rsidDel="00C73B47">
          <w:delText xml:space="preserve">integrated into PC5 unicast link establishment procedure </w:delText>
        </w:r>
      </w:del>
      <w:r>
        <w:t>is supported.</w:t>
      </w:r>
    </w:p>
    <w:p w14:paraId="233FD04D" w14:textId="77777777" w:rsidR="008E66CC" w:rsidRDefault="008E66CC" w:rsidP="008E66CC">
      <w:r>
        <w:t xml:space="preserve">For </w:t>
      </w:r>
      <w:ins w:id="32" w:author="OPPO" w:date="2022-12-27T14:13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UE-to-UE Relay Communication</w:t>
        </w:r>
        <w:r>
          <w:t xml:space="preserve"> with </w:t>
        </w:r>
      </w:ins>
      <w:ins w:id="33" w:author="OPPO" w:date="2022-12-27T14:14:00Z">
        <w:r>
          <w:t xml:space="preserve">integrated </w:t>
        </w:r>
      </w:ins>
      <w:r>
        <w:t>Discovery</w:t>
      </w:r>
      <w:del w:id="34" w:author="OPPO" w:date="2022-12-27T14:14:00Z">
        <w:r w:rsidDel="00C73B47">
          <w:delText xml:space="preserve"> integrated into PC5 link establishment</w:delText>
        </w:r>
      </w:del>
      <w:r>
        <w:t xml:space="preserve">, when a UE allows a UE-to-UE relay to be involved in the Direct Communication Request to the other UE, the UE indicates it by including a </w:t>
      </w:r>
      <w:proofErr w:type="spellStart"/>
      <w:r>
        <w:t>relay_indication</w:t>
      </w:r>
      <w:proofErr w:type="spellEnd"/>
      <w:r>
        <w:t xml:space="preserve"> in the broadcasted Direct Communication Request message.</w:t>
      </w:r>
    </w:p>
    <w:p w14:paraId="6226E8B8" w14:textId="77777777" w:rsidR="008E66CC" w:rsidRDefault="008E66CC" w:rsidP="008E66CC">
      <w:r>
        <w:t xml:space="preserve">When a UE-to-UE relay receives a Direct Communication Request including a </w:t>
      </w:r>
      <w:proofErr w:type="spellStart"/>
      <w:r>
        <w:t>relay_indication</w:t>
      </w:r>
      <w:proofErr w:type="spellEnd"/>
      <w:r>
        <w:t>, it decides whether to forward the message according to e.g. Relay Service Code if there is any, Application ID, operator policy per Relay Service Code, signal strength, and local policy.</w:t>
      </w:r>
    </w:p>
    <w:p w14:paraId="09BAD761" w14:textId="28133977" w:rsidR="008E66CC" w:rsidRDefault="008E66CC" w:rsidP="008E66CC">
      <w:pPr>
        <w:pStyle w:val="Heading4"/>
      </w:pPr>
      <w:bookmarkStart w:id="35" w:name="_Toc122421018"/>
      <w:r>
        <w:lastRenderedPageBreak/>
        <w:t>6.7.3.2</w:t>
      </w:r>
      <w:r>
        <w:tab/>
        <w:t>Procedure</w:t>
      </w:r>
      <w:bookmarkEnd w:id="35"/>
      <w:ins w:id="36" w:author="OPPO2" w:date="2023-01-03T11:26:00Z">
        <w:r>
          <w:t xml:space="preserve"> for </w:t>
        </w:r>
      </w:ins>
      <w:ins w:id="37" w:author="OPPO2" w:date="2023-01-03T11:27:00Z">
        <w:r>
          <w:rPr>
            <w:sz w:val="22"/>
            <w:szCs w:val="22"/>
            <w:lang w:eastAsia="ko-KR"/>
          </w:rPr>
          <w:t xml:space="preserve">Communication via </w:t>
        </w:r>
        <w:r>
          <w:t>Layer-3 UE-to-UE Relay</w:t>
        </w:r>
      </w:ins>
    </w:p>
    <w:bookmarkStart w:id="38" w:name="_MON_1730219746"/>
    <w:bookmarkEnd w:id="38"/>
    <w:p w14:paraId="5FE5535E" w14:textId="7F886CCC" w:rsidR="008E66CC" w:rsidRDefault="008E66CC" w:rsidP="008E66CC">
      <w:pPr>
        <w:pStyle w:val="TH"/>
      </w:pPr>
      <w:del w:id="39" w:author="OPPO" w:date="2022-12-27T14:19:00Z">
        <w:r w:rsidDel="001941ED">
          <w:object w:dxaOrig="10771" w:dyaOrig="9781" w14:anchorId="7709CC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pt;height:438.05pt" o:ole="">
              <v:imagedata r:id="rId15" o:title=""/>
            </v:shape>
            <o:OLEObject Type="Embed" ProgID="Visio.Drawing.15" ShapeID="_x0000_i1025" DrawAspect="Content" ObjectID="_1737540655" r:id="rId16"/>
          </w:object>
        </w:r>
      </w:del>
      <w:ins w:id="40" w:author="JungJeSon" w:date="2023-02-09T15:21:00Z">
        <w:r w:rsidR="00241FA8">
          <w:object w:dxaOrig="10757" w:dyaOrig="10682" w14:anchorId="015A4AB2">
            <v:shape id="_x0000_i1026" type="#_x0000_t75" style="width:482.3pt;height:478.65pt" o:ole="">
              <v:imagedata r:id="rId17" o:title=""/>
            </v:shape>
            <o:OLEObject Type="Embed" ProgID="Visio.Drawing.15" ShapeID="_x0000_i1026" DrawAspect="Content" ObjectID="_1737540656" r:id="rId18"/>
          </w:object>
        </w:r>
      </w:ins>
      <w:ins w:id="41" w:author="OPPO" w:date="2022-12-27T14:19:00Z">
        <w:del w:id="42" w:author="JungJeSon" w:date="2023-02-09T15:21:00Z">
          <w:r w:rsidDel="00241FA8">
            <w:object w:dxaOrig="11491" w:dyaOrig="10501" w14:anchorId="4DE4BF9F">
              <v:shape id="_x0000_i1027" type="#_x0000_t75" style="width:514.05pt;height:470.6pt" o:ole="">
                <v:imagedata r:id="rId19" o:title=""/>
              </v:shape>
              <o:OLEObject Type="Embed" ProgID="Visio.Drawing.15" ShapeID="_x0000_i1027" DrawAspect="Content" ObjectID="_1737540657" r:id="rId20"/>
            </w:object>
          </w:r>
        </w:del>
      </w:ins>
    </w:p>
    <w:p w14:paraId="7BBC20A6" w14:textId="77777777" w:rsidR="008E66CC" w:rsidRDefault="008E66CC" w:rsidP="008E66CC">
      <w:pPr>
        <w:pStyle w:val="TF"/>
      </w:pPr>
      <w:r>
        <w:t xml:space="preserve">Figure 6.7.3.2-1: 5G </w:t>
      </w:r>
      <w:proofErr w:type="spellStart"/>
      <w:r>
        <w:t>ProSe</w:t>
      </w:r>
      <w:proofErr w:type="spellEnd"/>
      <w:r>
        <w:t xml:space="preserve"> </w:t>
      </w:r>
      <w:ins w:id="43" w:author="OPPO" w:date="2022-12-27T14:14:00Z">
        <w:r>
          <w:rPr>
            <w:lang w:eastAsia="zh-CN"/>
          </w:rPr>
          <w:t>UE-to-UE Relay Communication</w:t>
        </w:r>
        <w:r>
          <w:t xml:space="preserve"> with integrated </w:t>
        </w:r>
      </w:ins>
      <w:r>
        <w:t>Discovery</w:t>
      </w:r>
      <w:del w:id="44" w:author="OPPO" w:date="2022-12-27T14:15:00Z">
        <w:r w:rsidDel="00C73B47">
          <w:delText xml:space="preserve"> integrated into PC5 unicast link establishment procedure</w:delText>
        </w:r>
      </w:del>
      <w:ins w:id="45" w:author="OPPO2" w:date="2023-01-03T12:12:00Z">
        <w:r w:rsidRPr="00BF13F8">
          <w:rPr>
            <w:sz w:val="22"/>
            <w:szCs w:val="22"/>
            <w:lang w:eastAsia="ko-KR"/>
          </w:rPr>
          <w:t xml:space="preserve"> </w:t>
        </w:r>
        <w:r>
          <w:rPr>
            <w:sz w:val="22"/>
            <w:szCs w:val="22"/>
            <w:lang w:eastAsia="ko-KR"/>
          </w:rPr>
          <w:t xml:space="preserve">via </w:t>
        </w:r>
        <w:r>
          <w:t>Layer-3 UE-to-UE Relay</w:t>
        </w:r>
      </w:ins>
    </w:p>
    <w:p w14:paraId="7B3D88E5" w14:textId="77777777" w:rsidR="008E66CC" w:rsidRDefault="008E66CC" w:rsidP="008E66CC">
      <w:pPr>
        <w:pStyle w:val="B1"/>
      </w:pPr>
      <w:r>
        <w:t>0.</w:t>
      </w:r>
      <w:r>
        <w:tab/>
        <w:t>UEs are authorized and provisioned with parameters to use the service provided by the UE-to-UE relays. UE-to-UE relays are authorized and provisioned with parameters to provide service of relaying traffic among UEs.</w:t>
      </w:r>
    </w:p>
    <w:p w14:paraId="02B9BE7E" w14:textId="77777777" w:rsidR="008E66CC" w:rsidRDefault="008E66CC" w:rsidP="008E66CC">
      <w:pPr>
        <w:pStyle w:val="B1"/>
      </w:pPr>
      <w:r>
        <w:t>1.</w:t>
      </w:r>
      <w:r>
        <w:tab/>
        <w:t>UE-1 wants to establish a unicast communication with UE-2 and broadcasts a Direct Communication Request. The parameters included in the Direct Communication Request message are described in clause 6.4.3.7.</w:t>
      </w:r>
    </w:p>
    <w:p w14:paraId="2ACDA0A5" w14:textId="77777777" w:rsidR="008E66CC" w:rsidRDefault="008E66CC" w:rsidP="008E66CC">
      <w:pPr>
        <w:pStyle w:val="B1"/>
      </w:pPr>
      <w:r>
        <w:tab/>
        <w:t xml:space="preserve">The </w:t>
      </w:r>
      <w:proofErr w:type="spellStart"/>
      <w:r>
        <w:t>relay_indication</w:t>
      </w:r>
      <w:proofErr w:type="spellEnd"/>
      <w:r>
        <w:t xml:space="preserve"> in the Direct Communication Request is used to indicate whether UE-to-UE relay can forward the Direct Communication Request message or not. It is also used to limit the number of hops of UE-to-UE relay by removing </w:t>
      </w:r>
      <w:proofErr w:type="spellStart"/>
      <w:r>
        <w:t>relay_indication</w:t>
      </w:r>
      <w:proofErr w:type="spellEnd"/>
      <w:r>
        <w:t xml:space="preserve"> in the Direct Communication Request message from the UE-to-UE Relay.</w:t>
      </w:r>
    </w:p>
    <w:p w14:paraId="2D98AE9D" w14:textId="77777777" w:rsidR="008E66CC" w:rsidRDefault="008E66CC" w:rsidP="008E66CC">
      <w:pPr>
        <w:pStyle w:val="NO"/>
      </w:pPr>
      <w:r>
        <w:t>NOTE:</w:t>
      </w:r>
      <w:r>
        <w:tab/>
        <w:t xml:space="preserve">The data type of </w:t>
      </w:r>
      <w:proofErr w:type="spellStart"/>
      <w:r>
        <w:t>relay_indication</w:t>
      </w:r>
      <w:proofErr w:type="spellEnd"/>
      <w:r>
        <w:t xml:space="preserve"> can be determined in Stage 3.</w:t>
      </w:r>
    </w:p>
    <w:p w14:paraId="556F9141" w14:textId="77777777" w:rsidR="008E66CC" w:rsidRDefault="008E66CC" w:rsidP="008E66CC">
      <w:pPr>
        <w:pStyle w:val="B1"/>
      </w:pPr>
      <w:r>
        <w:t>2.</w:t>
      </w:r>
      <w:r>
        <w:tab/>
        <w:t xml:space="preserve">When receiving Direct Communication Request with </w:t>
      </w:r>
      <w:proofErr w:type="spellStart"/>
      <w:r>
        <w:t>relay_indication</w:t>
      </w:r>
      <w:proofErr w:type="spellEnd"/>
      <w:r>
        <w:t xml:space="preserve"> from UE-1, Relay (here, relay-1 and relay-2) may decide to participate in the procedure and broadcast a Direct Communication Request message in its proximity without </w:t>
      </w:r>
      <w:proofErr w:type="spellStart"/>
      <w:r>
        <w:t>relay_indication</w:t>
      </w:r>
      <w:proofErr w:type="spellEnd"/>
      <w:r>
        <w:t>. The parameters included in the Direct Communication Request message are described in clause 6.4.3.7.</w:t>
      </w:r>
    </w:p>
    <w:p w14:paraId="34244ABF" w14:textId="5D9172D4" w:rsidR="008E66CC" w:rsidRDefault="008E66CC" w:rsidP="008E66CC">
      <w:pPr>
        <w:pStyle w:val="B1"/>
        <w:rPr>
          <w:ins w:id="46" w:author="JungJeSon" w:date="2023-02-09T15:23:00Z"/>
        </w:rPr>
      </w:pPr>
      <w:r>
        <w:lastRenderedPageBreak/>
        <w:tab/>
        <w:t>The Direct Communication Request message uses relay's Layer-2 ID as the source Layer-2 ID.</w:t>
      </w:r>
    </w:p>
    <w:p w14:paraId="5042EEE0" w14:textId="7B1A1501" w:rsidR="00241FA8" w:rsidRDefault="00241FA8" w:rsidP="008E66CC">
      <w:pPr>
        <w:pStyle w:val="B1"/>
      </w:pPr>
      <w:ins w:id="47" w:author="JungJeSon" w:date="2023-02-09T15:23:00Z">
        <w:r>
          <w:tab/>
        </w:r>
        <w:r>
          <w:rPr>
            <w:highlight w:val="yellow"/>
          </w:rPr>
          <w:t>If the</w:t>
        </w:r>
        <w:r w:rsidRPr="006C2BBF">
          <w:rPr>
            <w:highlight w:val="yellow"/>
          </w:rPr>
          <w:t xml:space="preserve"> Relay f</w:t>
        </w:r>
        <w:r>
          <w:rPr>
            <w:highlight w:val="yellow"/>
          </w:rPr>
          <w:t>inds an</w:t>
        </w:r>
        <w:r w:rsidRPr="006C2BBF">
          <w:rPr>
            <w:highlight w:val="yellow"/>
          </w:rPr>
          <w:t xml:space="preserve"> existing PC5 </w:t>
        </w:r>
        <w:r>
          <w:rPr>
            <w:highlight w:val="yellow"/>
          </w:rPr>
          <w:t xml:space="preserve">link </w:t>
        </w:r>
        <w:r w:rsidRPr="006C2BBF">
          <w:rPr>
            <w:highlight w:val="yellow"/>
          </w:rPr>
          <w:t xml:space="preserve">with UE-2, the relay may send </w:t>
        </w:r>
        <w:r>
          <w:rPr>
            <w:highlight w:val="yellow"/>
          </w:rPr>
          <w:t xml:space="preserve">a </w:t>
        </w:r>
        <w:r w:rsidRPr="006C2BBF">
          <w:rPr>
            <w:highlight w:val="yellow"/>
          </w:rPr>
          <w:t xml:space="preserve">Link Modification Request </w:t>
        </w:r>
        <w:r>
          <w:rPr>
            <w:highlight w:val="yellow"/>
          </w:rPr>
          <w:t xml:space="preserve">message </w:t>
        </w:r>
        <w:r w:rsidRPr="006C2BBF">
          <w:rPr>
            <w:highlight w:val="yellow"/>
          </w:rPr>
          <w:t xml:space="preserve">over the existing PC5 </w:t>
        </w:r>
        <w:r>
          <w:rPr>
            <w:highlight w:val="yellow"/>
          </w:rPr>
          <w:t>link</w:t>
        </w:r>
        <w:r w:rsidRPr="006C2BBF">
          <w:rPr>
            <w:highlight w:val="yellow"/>
          </w:rPr>
          <w:t xml:space="preserve">, instead </w:t>
        </w:r>
        <w:r>
          <w:rPr>
            <w:highlight w:val="yellow"/>
          </w:rPr>
          <w:t xml:space="preserve">of </w:t>
        </w:r>
        <w:r w:rsidRPr="006C2BBF">
          <w:rPr>
            <w:highlight w:val="yellow"/>
          </w:rPr>
          <w:t>sending Direct Communication Request.</w:t>
        </w:r>
      </w:ins>
    </w:p>
    <w:p w14:paraId="6F545CF2" w14:textId="77F18B1E" w:rsidR="008E66CC" w:rsidRDefault="008E66CC" w:rsidP="008E66CC">
      <w:pPr>
        <w:pStyle w:val="B1"/>
        <w:rPr>
          <w:ins w:id="48" w:author="JungJeSon" w:date="2023-02-09T15:23:00Z"/>
        </w:rPr>
      </w:pPr>
      <w:r>
        <w:t>3.</w:t>
      </w:r>
      <w:r>
        <w:tab/>
        <w:t xml:space="preserve">When UE-2 receives a Direct Communication Request </w:t>
      </w:r>
      <w:ins w:id="49" w:author="JungJeSon" w:date="2023-02-10T09:47:00Z">
        <w:r w:rsidR="0093502F" w:rsidRPr="0093502F">
          <w:rPr>
            <w:highlight w:val="yellow"/>
            <w:rPrChange w:id="50" w:author="JungJeSon" w:date="2023-02-10T09:48:00Z">
              <w:rPr/>
            </w:rPrChange>
          </w:rPr>
          <w:t xml:space="preserve">or a Link </w:t>
        </w:r>
        <w:proofErr w:type="spellStart"/>
        <w:r w:rsidR="0093502F" w:rsidRPr="0093502F">
          <w:rPr>
            <w:highlight w:val="yellow"/>
            <w:rPrChange w:id="51" w:author="JungJeSon" w:date="2023-02-10T09:48:00Z">
              <w:rPr/>
            </w:rPrChange>
          </w:rPr>
          <w:t>Modificaion</w:t>
        </w:r>
        <w:proofErr w:type="spellEnd"/>
        <w:r w:rsidR="0093502F" w:rsidRPr="0093502F">
          <w:rPr>
            <w:highlight w:val="yellow"/>
            <w:rPrChange w:id="52" w:author="JungJeSon" w:date="2023-02-10T09:48:00Z">
              <w:rPr/>
            </w:rPrChange>
          </w:rPr>
          <w:t xml:space="preserve"> Request</w:t>
        </w:r>
        <w:r w:rsidR="0093502F">
          <w:t xml:space="preserve"> </w:t>
        </w:r>
      </w:ins>
      <w:r>
        <w:t>from one or multiple UE-to-UE relays, UE-2 select a UE-to-UE Relay which UE-2 will respond. UE-2 may select UE-to-UE relay according to the signal strength, local policy, operator policy per Relay Service Code if any.</w:t>
      </w:r>
    </w:p>
    <w:p w14:paraId="05B66D47" w14:textId="326706DB" w:rsidR="00241FA8" w:rsidRDefault="00241FA8" w:rsidP="008E66CC">
      <w:pPr>
        <w:pStyle w:val="B1"/>
      </w:pPr>
      <w:ins w:id="53" w:author="JungJeSon" w:date="2023-02-09T15:23:00Z">
        <w:r>
          <w:t>4.</w:t>
        </w:r>
        <w:r>
          <w:tab/>
        </w:r>
        <w:r>
          <w:rPr>
            <w:highlight w:val="yellow"/>
          </w:rPr>
          <w:t>If</w:t>
        </w:r>
        <w:r w:rsidRPr="00F022C9">
          <w:rPr>
            <w:highlight w:val="yellow"/>
          </w:rPr>
          <w:t xml:space="preserve"> Link Modification Request</w:t>
        </w:r>
        <w:r>
          <w:rPr>
            <w:highlight w:val="yellow"/>
          </w:rPr>
          <w:t>(</w:t>
        </w:r>
        <w:r w:rsidRPr="00F022C9">
          <w:rPr>
            <w:highlight w:val="yellow"/>
          </w:rPr>
          <w:t>s</w:t>
        </w:r>
        <w:r>
          <w:rPr>
            <w:highlight w:val="yellow"/>
          </w:rPr>
          <w:t>)</w:t>
        </w:r>
        <w:r w:rsidRPr="00F022C9">
          <w:rPr>
            <w:highlight w:val="yellow"/>
          </w:rPr>
          <w:t xml:space="preserve"> at step 2) </w:t>
        </w:r>
        <w:r>
          <w:rPr>
            <w:highlight w:val="yellow"/>
          </w:rPr>
          <w:t xml:space="preserve">is received </w:t>
        </w:r>
        <w:r w:rsidRPr="00F022C9">
          <w:rPr>
            <w:highlight w:val="yellow"/>
          </w:rPr>
          <w:t xml:space="preserve">from </w:t>
        </w:r>
        <w:r>
          <w:rPr>
            <w:highlight w:val="yellow"/>
          </w:rPr>
          <w:t xml:space="preserve">the relay(s) </w:t>
        </w:r>
        <w:r w:rsidRPr="00F022C9">
          <w:rPr>
            <w:highlight w:val="yellow"/>
          </w:rPr>
          <w:t xml:space="preserve">which is not selected, </w:t>
        </w:r>
        <w:r>
          <w:rPr>
            <w:highlight w:val="yellow"/>
          </w:rPr>
          <w:t xml:space="preserve">UE-2 sends </w:t>
        </w:r>
        <w:r w:rsidRPr="00F022C9">
          <w:rPr>
            <w:highlight w:val="yellow"/>
          </w:rPr>
          <w:t>Link Modification Reject</w:t>
        </w:r>
        <w:r>
          <w:rPr>
            <w:highlight w:val="yellow"/>
          </w:rPr>
          <w:t>(s) to the relay(s)</w:t>
        </w:r>
        <w:r w:rsidRPr="00F022C9">
          <w:rPr>
            <w:highlight w:val="yellow"/>
          </w:rPr>
          <w:t>.</w:t>
        </w:r>
      </w:ins>
    </w:p>
    <w:p w14:paraId="127EAEC5" w14:textId="711C0002" w:rsidR="008E66CC" w:rsidRDefault="008E66CC" w:rsidP="008E66CC">
      <w:pPr>
        <w:pStyle w:val="B1"/>
        <w:rPr>
          <w:ins w:id="54" w:author="JungJeSon" w:date="2023-02-09T15:26:00Z"/>
        </w:rPr>
      </w:pPr>
      <w:del w:id="55" w:author="JungJeSon" w:date="2023-02-09T15:24:00Z">
        <w:r w:rsidDel="00241FA8">
          <w:delText>4</w:delText>
        </w:r>
      </w:del>
      <w:ins w:id="56" w:author="JungJeSon" w:date="2023-02-09T15:24:00Z">
        <w:r w:rsidR="00241FA8" w:rsidRPr="00241FA8">
          <w:rPr>
            <w:highlight w:val="yellow"/>
            <w:rPrChange w:id="57" w:author="JungJeSon" w:date="2023-02-09T15:24:00Z">
              <w:rPr/>
            </w:rPrChange>
          </w:rPr>
          <w:t>5</w:t>
        </w:r>
      </w:ins>
      <w:r w:rsidRPr="00241FA8">
        <w:rPr>
          <w:highlight w:val="yellow"/>
          <w:rPrChange w:id="58" w:author="JungJeSon" w:date="2023-02-09T15:24:00Z">
            <w:rPr/>
          </w:rPrChange>
        </w:rPr>
        <w:t>.</w:t>
      </w:r>
      <w:r>
        <w:tab/>
      </w:r>
      <w:ins w:id="59" w:author="JungJeSon" w:date="2023-02-09T15:24:00Z">
        <w:r w:rsidR="00241FA8" w:rsidRPr="006C2BBF">
          <w:rPr>
            <w:highlight w:val="yellow"/>
          </w:rPr>
          <w:t xml:space="preserve">(a1) If the 5G </w:t>
        </w:r>
        <w:proofErr w:type="spellStart"/>
        <w:r w:rsidR="00241FA8" w:rsidRPr="006C2BBF">
          <w:rPr>
            <w:highlight w:val="yellow"/>
          </w:rPr>
          <w:t>ProSe</w:t>
        </w:r>
        <w:proofErr w:type="spellEnd"/>
        <w:r w:rsidR="00241FA8" w:rsidRPr="006C2BBF">
          <w:rPr>
            <w:highlight w:val="yellow"/>
          </w:rPr>
          <w:t xml:space="preserve"> UE-to-UE Relay (here relay-1) which has sent a Direct Communication Request message is selected and no PC5 link exists between relay-1 and UE-2,</w:t>
        </w:r>
      </w:ins>
      <w:ins w:id="60" w:author="JungJeSon" w:date="2023-02-09T15:25:00Z">
        <w:r w:rsidR="00241FA8">
          <w:t xml:space="preserve"> </w:t>
        </w:r>
      </w:ins>
      <w:r>
        <w:t xml:space="preserve">security establishment happens between UE-2 and the selected 5G </w:t>
      </w:r>
      <w:proofErr w:type="spellStart"/>
      <w:r>
        <w:t>ProSe</w:t>
      </w:r>
      <w:proofErr w:type="spellEnd"/>
      <w:r>
        <w:t xml:space="preserve"> UE-to-UE Relay (here relay-1)</w:t>
      </w:r>
      <w:del w:id="61" w:author="JungJeSon" w:date="2023-02-09T15:25:00Z">
        <w:r w:rsidRPr="00241FA8" w:rsidDel="00241FA8">
          <w:rPr>
            <w:highlight w:val="yellow"/>
            <w:rPrChange w:id="62" w:author="JungJeSon" w:date="2023-02-09T15:26:00Z">
              <w:rPr/>
            </w:rPrChange>
          </w:rPr>
          <w:delText>, if needed</w:delText>
        </w:r>
      </w:del>
      <w:r>
        <w:t>.</w:t>
      </w:r>
    </w:p>
    <w:p w14:paraId="2DC11271" w14:textId="27237ECB" w:rsidR="00241FA8" w:rsidRPr="00241FA8" w:rsidRDefault="00241FA8" w:rsidP="00241FA8">
      <w:pPr>
        <w:pStyle w:val="B1"/>
        <w:ind w:firstLine="0"/>
        <w:rPr>
          <w:ins w:id="63" w:author="JungJeSon" w:date="2023-02-09T15:26:00Z"/>
          <w:highlight w:val="yellow"/>
          <w:rPrChange w:id="64" w:author="JungJeSon" w:date="2023-02-09T15:26:00Z">
            <w:rPr>
              <w:ins w:id="65" w:author="JungJeSon" w:date="2023-02-09T15:26:00Z"/>
            </w:rPr>
          </w:rPrChange>
        </w:rPr>
      </w:pPr>
      <w:ins w:id="66" w:author="JungJeSon" w:date="2023-02-09T15:26:00Z">
        <w:r w:rsidRPr="00241FA8">
          <w:rPr>
            <w:highlight w:val="yellow"/>
            <w:rPrChange w:id="67" w:author="JungJeSon" w:date="2023-02-09T15:26:00Z">
              <w:rPr>
                <w:highlight w:val="green"/>
              </w:rPr>
            </w:rPrChange>
          </w:rPr>
          <w:t>(a2)</w:t>
        </w:r>
        <w:r>
          <w:rPr>
            <w:highlight w:val="yellow"/>
          </w:rPr>
          <w:t xml:space="preserve"> </w:t>
        </w:r>
        <w:r w:rsidRPr="00241FA8">
          <w:rPr>
            <w:highlight w:val="yellow"/>
            <w:rPrChange w:id="68" w:author="JungJeSon" w:date="2023-02-09T15:26:00Z">
              <w:rPr>
                <w:highlight w:val="green"/>
              </w:rPr>
            </w:rPrChange>
          </w:rPr>
          <w:t xml:space="preserve">If the 5G </w:t>
        </w:r>
        <w:proofErr w:type="spellStart"/>
        <w:r w:rsidRPr="00241FA8">
          <w:rPr>
            <w:highlight w:val="yellow"/>
            <w:rPrChange w:id="69" w:author="JungJeSon" w:date="2023-02-09T15:26:00Z">
              <w:rPr>
                <w:highlight w:val="green"/>
              </w:rPr>
            </w:rPrChange>
          </w:rPr>
          <w:t>ProSe</w:t>
        </w:r>
        <w:proofErr w:type="spellEnd"/>
        <w:r w:rsidRPr="00241FA8">
          <w:rPr>
            <w:highlight w:val="yellow"/>
            <w:rPrChange w:id="70" w:author="JungJeSon" w:date="2023-02-09T15:26:00Z">
              <w:rPr>
                <w:highlight w:val="green"/>
              </w:rPr>
            </w:rPrChange>
          </w:rPr>
          <w:t xml:space="preserve"> UE-to-UE Relay (here relay-1) which has sent a Direct Communication Request message is selected and a PC5 link between relay-1 and UE-2 already exists, UE-2 sends a Direct Communication Reject message with reject code saying that PC5 link already exist. Link Modification happens between UE-2 and the selected 5G </w:t>
        </w:r>
        <w:proofErr w:type="spellStart"/>
        <w:r w:rsidRPr="00241FA8">
          <w:rPr>
            <w:highlight w:val="yellow"/>
            <w:rPrChange w:id="71" w:author="JungJeSon" w:date="2023-02-09T15:26:00Z">
              <w:rPr>
                <w:highlight w:val="green"/>
              </w:rPr>
            </w:rPrChange>
          </w:rPr>
          <w:t>ProSe</w:t>
        </w:r>
        <w:proofErr w:type="spellEnd"/>
        <w:r w:rsidRPr="00241FA8">
          <w:rPr>
            <w:highlight w:val="yellow"/>
            <w:rPrChange w:id="72" w:author="JungJeSon" w:date="2023-02-09T15:26:00Z">
              <w:rPr>
                <w:highlight w:val="green"/>
              </w:rPr>
            </w:rPrChange>
          </w:rPr>
          <w:t xml:space="preserve"> UE-to-UE Relay. In this case, steps 6 and 7 are skipped.</w:t>
        </w:r>
      </w:ins>
    </w:p>
    <w:p w14:paraId="5A392FC8" w14:textId="1AA5F93A" w:rsidR="00241FA8" w:rsidRDefault="00241FA8">
      <w:pPr>
        <w:pStyle w:val="B1"/>
        <w:ind w:firstLine="0"/>
        <w:pPrChange w:id="73" w:author="JungJeSon" w:date="2023-02-09T15:27:00Z">
          <w:pPr>
            <w:pStyle w:val="B1"/>
          </w:pPr>
        </w:pPrChange>
      </w:pPr>
      <w:ins w:id="74" w:author="JungJeSon" w:date="2023-02-09T15:26:00Z">
        <w:r w:rsidRPr="00241FA8">
          <w:rPr>
            <w:highlight w:val="yellow"/>
          </w:rPr>
          <w:t xml:space="preserve">(b) If the 5G </w:t>
        </w:r>
        <w:proofErr w:type="spellStart"/>
        <w:r w:rsidRPr="00241FA8">
          <w:rPr>
            <w:highlight w:val="yellow"/>
          </w:rPr>
          <w:t>ProSe</w:t>
        </w:r>
        <w:proofErr w:type="spellEnd"/>
        <w:r w:rsidRPr="00241FA8">
          <w:rPr>
            <w:highlight w:val="yellow"/>
          </w:rPr>
          <w:t xml:space="preserve"> UE-to-UE Relay (here relay-1) which has sent a Link Modification Request is selected, UE-2 replies with Link Modification Response to the relay-1.</w:t>
        </w:r>
        <w:r w:rsidRPr="00241FA8">
          <w:rPr>
            <w:highlight w:val="yellow"/>
            <w:rPrChange w:id="75" w:author="JungJeSon" w:date="2023-02-09T15:26:00Z">
              <w:rPr/>
            </w:rPrChange>
          </w:rPr>
          <w:t xml:space="preserve"> </w:t>
        </w:r>
        <w:r w:rsidRPr="00241FA8">
          <w:rPr>
            <w:highlight w:val="yellow"/>
            <w:rPrChange w:id="76" w:author="JungJeSon" w:date="2023-02-09T15:26:00Z">
              <w:rPr>
                <w:highlight w:val="green"/>
              </w:rPr>
            </w:rPrChange>
          </w:rPr>
          <w:t>In this case, steps 6 and 7 are skipped.</w:t>
        </w:r>
        <w:r>
          <w:t xml:space="preserve"> </w:t>
        </w:r>
      </w:ins>
    </w:p>
    <w:p w14:paraId="210382FA" w14:textId="145796AB" w:rsidR="008E66CC" w:rsidDel="00120F5D" w:rsidRDefault="008E66CC" w:rsidP="008E66CC">
      <w:pPr>
        <w:pStyle w:val="EditorsNote"/>
        <w:rPr>
          <w:del w:id="77" w:author="JungJeSon" w:date="2023-02-09T15:27:00Z"/>
        </w:rPr>
      </w:pPr>
      <w:del w:id="78" w:author="JungJeSon" w:date="2023-02-09T15:27:00Z">
        <w:r w:rsidRPr="00120F5D" w:rsidDel="00120F5D">
          <w:rPr>
            <w:highlight w:val="yellow"/>
            <w:rPrChange w:id="79" w:author="JungJeSon" w:date="2023-02-09T15:27:00Z">
              <w:rPr/>
            </w:rPrChange>
          </w:rPr>
          <w:delText>Editor's note:</w:delText>
        </w:r>
        <w:r w:rsidRPr="00120F5D" w:rsidDel="00120F5D">
          <w:rPr>
            <w:highlight w:val="yellow"/>
            <w:rPrChange w:id="80" w:author="JungJeSon" w:date="2023-02-09T15:27:00Z">
              <w:rPr/>
            </w:rPrChange>
          </w:rPr>
          <w:tab/>
          <w:delText>It is FFS how to perform PC5 link modification between UE-2 and relay-1.</w:delText>
        </w:r>
      </w:del>
    </w:p>
    <w:p w14:paraId="1EC46845" w14:textId="2AC332DF" w:rsidR="008E66CC" w:rsidRDefault="008E66CC" w:rsidP="008E66CC">
      <w:pPr>
        <w:pStyle w:val="B1"/>
      </w:pPr>
      <w:del w:id="81" w:author="JungJeSon" w:date="2023-02-09T15:27:00Z">
        <w:r w:rsidDel="00120F5D">
          <w:delText>5</w:delText>
        </w:r>
      </w:del>
      <w:ins w:id="82" w:author="JungJeSon" w:date="2023-02-09T15:27:00Z">
        <w:r w:rsidR="00120F5D">
          <w:t>6</w:t>
        </w:r>
      </w:ins>
      <w:r>
        <w:t>.</w:t>
      </w:r>
      <w:r>
        <w:tab/>
        <w:t>UE-2 replies Direct Communication Accept message to relay-1. The parameters included in the Direct Communication Accept message are described in clause 6.4.3.7.</w:t>
      </w:r>
    </w:p>
    <w:p w14:paraId="6FE0E26D" w14:textId="1D9DB4E9" w:rsidR="008E66CC" w:rsidRDefault="008E66CC" w:rsidP="008E66CC">
      <w:pPr>
        <w:pStyle w:val="B1"/>
      </w:pPr>
      <w:del w:id="83" w:author="JungJeSon" w:date="2023-02-09T15:27:00Z">
        <w:r w:rsidDel="00120F5D">
          <w:delText>6</w:delText>
        </w:r>
      </w:del>
      <w:ins w:id="84" w:author="JungJeSon" w:date="2023-02-09T15:27:00Z">
        <w:r w:rsidR="00120F5D">
          <w:t>7</w:t>
        </w:r>
      </w:ins>
      <w:r>
        <w:t xml:space="preserve">. For IP traffic, IPv6 prefix or IPv4 address is allocated for the target 5G </w:t>
      </w:r>
      <w:proofErr w:type="spellStart"/>
      <w:r>
        <w:t>ProSe</w:t>
      </w:r>
      <w:proofErr w:type="spellEnd"/>
      <w:r>
        <w:t xml:space="preserve"> Layer-3 End UE as defined in clause 5.5.1.3.</w:t>
      </w:r>
    </w:p>
    <w:p w14:paraId="215B54C1" w14:textId="204F042F" w:rsidR="008E66CC" w:rsidRDefault="008E66CC" w:rsidP="008E66CC">
      <w:pPr>
        <w:pStyle w:val="B1"/>
        <w:rPr>
          <w:ins w:id="85" w:author="JungJeSon" w:date="2023-02-09T15:28:00Z"/>
        </w:rPr>
      </w:pPr>
      <w:del w:id="86" w:author="JungJeSon" w:date="2023-02-09T15:27:00Z">
        <w:r w:rsidDel="00120F5D">
          <w:delText>7</w:delText>
        </w:r>
      </w:del>
      <w:ins w:id="87" w:author="JungJeSon" w:date="2023-02-09T15:27:00Z">
        <w:r w:rsidR="00120F5D">
          <w:t>8</w:t>
        </w:r>
      </w:ins>
      <w:r>
        <w:t>.</w:t>
      </w:r>
      <w:r>
        <w:tab/>
        <w:t xml:space="preserve">security establishment happens between UE-1 and relay-1, </w:t>
      </w:r>
      <w:ins w:id="88" w:author="JungJeSon" w:date="2023-02-09T15:27:00Z">
        <w:r w:rsidR="00120F5D" w:rsidRPr="006C2BBF">
          <w:rPr>
            <w:highlight w:val="yellow"/>
          </w:rPr>
          <w:t>if there is no existing PC5 link between relay-1 and UE-1.</w:t>
        </w:r>
      </w:ins>
      <w:del w:id="89" w:author="JungJeSon" w:date="2023-02-09T15:27:00Z">
        <w:r w:rsidRPr="00120F5D" w:rsidDel="00120F5D">
          <w:rPr>
            <w:highlight w:val="yellow"/>
            <w:rPrChange w:id="90" w:author="JungJeSon" w:date="2023-02-09T15:28:00Z">
              <w:rPr/>
            </w:rPrChange>
          </w:rPr>
          <w:delText>if needed.</w:delText>
        </w:r>
      </w:del>
    </w:p>
    <w:p w14:paraId="1260401D" w14:textId="56C8A248" w:rsidR="00120F5D" w:rsidRDefault="00120F5D">
      <w:pPr>
        <w:pStyle w:val="B1"/>
        <w:ind w:firstLine="0"/>
        <w:pPrChange w:id="91" w:author="JungJeSon" w:date="2023-02-09T15:28:00Z">
          <w:pPr>
            <w:pStyle w:val="B1"/>
          </w:pPr>
        </w:pPrChange>
      </w:pPr>
      <w:ins w:id="92" w:author="JungJeSon" w:date="2023-02-09T15:28:00Z">
        <w:r w:rsidRPr="006C2BBF">
          <w:rPr>
            <w:highlight w:val="yellow"/>
          </w:rPr>
          <w:t xml:space="preserve">If </w:t>
        </w:r>
        <w:r>
          <w:rPr>
            <w:highlight w:val="yellow"/>
          </w:rPr>
          <w:t>a</w:t>
        </w:r>
        <w:r w:rsidRPr="006C2BBF">
          <w:rPr>
            <w:highlight w:val="yellow"/>
          </w:rPr>
          <w:t xml:space="preserve"> PC5 link between relay-1 and UE-1</w:t>
        </w:r>
        <w:r>
          <w:rPr>
            <w:highlight w:val="yellow"/>
          </w:rPr>
          <w:t xml:space="preserve"> already exists</w:t>
        </w:r>
        <w:r w:rsidRPr="006C2BBF">
          <w:rPr>
            <w:highlight w:val="yellow"/>
          </w:rPr>
          <w:t xml:space="preserve">, relay-1 sends </w:t>
        </w:r>
        <w:r>
          <w:rPr>
            <w:highlight w:val="yellow"/>
          </w:rPr>
          <w:t xml:space="preserve">a </w:t>
        </w:r>
        <w:r w:rsidRPr="006C2BBF">
          <w:rPr>
            <w:highlight w:val="yellow"/>
          </w:rPr>
          <w:t xml:space="preserve">Direct Communication Reject </w:t>
        </w:r>
        <w:r>
          <w:rPr>
            <w:highlight w:val="yellow"/>
          </w:rPr>
          <w:t xml:space="preserve">message </w:t>
        </w:r>
        <w:r w:rsidRPr="006C2BBF">
          <w:rPr>
            <w:highlight w:val="yellow"/>
          </w:rPr>
          <w:t>with reject code saying that PC5 link already exist</w:t>
        </w:r>
        <w:r>
          <w:rPr>
            <w:highlight w:val="yellow"/>
          </w:rPr>
          <w:t>s</w:t>
        </w:r>
        <w:r w:rsidRPr="006C2BBF">
          <w:rPr>
            <w:highlight w:val="yellow"/>
          </w:rPr>
          <w:t xml:space="preserve"> and Link Modification Procedure between relay-1 and UE-1 is performed. </w:t>
        </w:r>
        <w:r>
          <w:rPr>
            <w:highlight w:val="yellow"/>
          </w:rPr>
          <w:t>In this case,</w:t>
        </w:r>
        <w:r w:rsidRPr="006C2BBF">
          <w:rPr>
            <w:highlight w:val="yellow"/>
          </w:rPr>
          <w:t xml:space="preserve"> step</w:t>
        </w:r>
        <w:r>
          <w:rPr>
            <w:highlight w:val="yellow"/>
          </w:rPr>
          <w:t>s</w:t>
        </w:r>
        <w:r w:rsidRPr="006C2BBF">
          <w:rPr>
            <w:highlight w:val="yellow"/>
          </w:rPr>
          <w:t xml:space="preserve"> </w:t>
        </w:r>
        <w:r>
          <w:rPr>
            <w:highlight w:val="yellow"/>
          </w:rPr>
          <w:t>11</w:t>
        </w:r>
        <w:r w:rsidRPr="006C2BBF">
          <w:rPr>
            <w:highlight w:val="yellow"/>
          </w:rPr>
          <w:t xml:space="preserve"> and </w:t>
        </w:r>
        <w:r>
          <w:rPr>
            <w:highlight w:val="yellow"/>
          </w:rPr>
          <w:t>12</w:t>
        </w:r>
        <w:r w:rsidRPr="006C2BBF">
          <w:rPr>
            <w:highlight w:val="yellow"/>
          </w:rPr>
          <w:t xml:space="preserve"> are omitted.</w:t>
        </w:r>
      </w:ins>
    </w:p>
    <w:p w14:paraId="47CF2BFB" w14:textId="2DD1AC78" w:rsidR="008E66CC" w:rsidDel="00120F5D" w:rsidRDefault="008E66CC" w:rsidP="008E66CC">
      <w:pPr>
        <w:pStyle w:val="EditorsNote"/>
        <w:rPr>
          <w:del w:id="93" w:author="JungJeSon" w:date="2023-02-09T15:28:00Z"/>
        </w:rPr>
      </w:pPr>
      <w:del w:id="94" w:author="JungJeSon" w:date="2023-02-09T15:28:00Z">
        <w:r w:rsidRPr="00120F5D" w:rsidDel="00120F5D">
          <w:rPr>
            <w:highlight w:val="yellow"/>
            <w:rPrChange w:id="95" w:author="JungJeSon" w:date="2023-02-09T15:28:00Z">
              <w:rPr/>
            </w:rPrChange>
          </w:rPr>
          <w:delText>Editor's note:</w:delText>
        </w:r>
        <w:r w:rsidRPr="00120F5D" w:rsidDel="00120F5D">
          <w:rPr>
            <w:highlight w:val="yellow"/>
            <w:rPrChange w:id="96" w:author="JungJeSon" w:date="2023-02-09T15:28:00Z">
              <w:rPr/>
            </w:rPrChange>
          </w:rPr>
          <w:tab/>
          <w:delText>It is FFS how to perform PC5 link modification between UE-1 and relay-1.</w:delText>
        </w:r>
      </w:del>
    </w:p>
    <w:p w14:paraId="71D71B0A" w14:textId="3E076812" w:rsidR="008E66CC" w:rsidRDefault="00120F5D" w:rsidP="008E66CC">
      <w:pPr>
        <w:pStyle w:val="B1"/>
        <w:rPr>
          <w:ins w:id="97" w:author="OPPO" w:date="2022-12-27T14:51:00Z"/>
        </w:rPr>
      </w:pPr>
      <w:ins w:id="98" w:author="JungJeSon" w:date="2023-02-09T15:28:00Z">
        <w:r>
          <w:rPr>
            <w:lang w:eastAsia="zh-CN"/>
          </w:rPr>
          <w:t>9</w:t>
        </w:r>
      </w:ins>
      <w:ins w:id="99" w:author="OPPO" w:date="2022-12-27T14:42:00Z">
        <w:del w:id="100" w:author="JungJeSon" w:date="2023-02-09T15:28:00Z">
          <w:r w:rsidR="008E66CC" w:rsidDel="00120F5D">
            <w:rPr>
              <w:rFonts w:hint="eastAsia"/>
              <w:lang w:eastAsia="zh-CN"/>
            </w:rPr>
            <w:delText>8</w:delText>
          </w:r>
        </w:del>
        <w:r w:rsidR="008E66CC">
          <w:rPr>
            <w:lang w:eastAsia="zh-CN"/>
          </w:rPr>
          <w:t>.</w:t>
        </w:r>
      </w:ins>
      <w:ins w:id="101" w:author="OPPO-Fei Lu" w:date="2022-12-29T10:37:00Z">
        <w:r w:rsidR="008E66CC" w:rsidRPr="000F579F">
          <w:t xml:space="preserve"> </w:t>
        </w:r>
        <w:r w:rsidR="008E66CC">
          <w:tab/>
        </w:r>
      </w:ins>
      <w:ins w:id="102" w:author="OPPO" w:date="2022-12-29T15:50:00Z">
        <w:r w:rsidR="008E66CC">
          <w:t xml:space="preserve">For 5G </w:t>
        </w:r>
        <w:proofErr w:type="spellStart"/>
        <w:r w:rsidR="008E66CC">
          <w:t>ProSe</w:t>
        </w:r>
        <w:proofErr w:type="spellEnd"/>
        <w:r w:rsidR="008E66CC">
          <w:t xml:space="preserve"> </w:t>
        </w:r>
        <w:r w:rsidR="008E66CC">
          <w:rPr>
            <w:lang w:eastAsia="zh-CN"/>
          </w:rPr>
          <w:t>UE-to-UE Relay Communication</w:t>
        </w:r>
        <w:r w:rsidR="008E66CC">
          <w:t xml:space="preserve"> via Layer-3 UE-to-UE Relay, </w:t>
        </w:r>
      </w:ins>
      <w:ins w:id="103" w:author="OPPO" w:date="2022-12-29T15:51:00Z">
        <w:r w:rsidR="008E66CC">
          <w:rPr>
            <w:lang w:eastAsia="zh-CN"/>
          </w:rPr>
          <w:t>a</w:t>
        </w:r>
      </w:ins>
      <w:ins w:id="104" w:author="OPPO" w:date="2022-12-27T14:47:00Z">
        <w:r w:rsidR="008E66CC">
          <w:rPr>
            <w:lang w:eastAsia="zh-CN"/>
          </w:rPr>
          <w:t xml:space="preserve">fter receiving </w:t>
        </w:r>
      </w:ins>
      <w:ins w:id="105" w:author="OPPO" w:date="2022-12-27T14:49:00Z">
        <w:r w:rsidR="008E66CC" w:rsidRPr="00CB5EC9">
          <w:t>QoS Info</w:t>
        </w:r>
        <w:r w:rsidR="008E66CC">
          <w:t xml:space="preserve"> of the </w:t>
        </w:r>
        <w:r w:rsidR="008E66CC">
          <w:rPr>
            <w:lang w:eastAsia="ko-KR"/>
          </w:rPr>
          <w:t xml:space="preserve">end-to-end QoS from </w:t>
        </w:r>
        <w:r w:rsidR="008E66CC">
          <w:t>UE-1</w:t>
        </w:r>
        <w:r w:rsidR="008E66CC">
          <w:rPr>
            <w:lang w:eastAsia="ko-KR"/>
          </w:rPr>
          <w:t xml:space="preserve">, </w:t>
        </w:r>
        <w:r w:rsidR="008E66CC">
          <w:t>Relay-1</w:t>
        </w:r>
      </w:ins>
      <w:ins w:id="106" w:author="OPPO" w:date="2022-12-27T14:50:00Z">
        <w:r w:rsidR="008E66CC" w:rsidRPr="008A5303">
          <w:t xml:space="preserve"> </w:t>
        </w:r>
        <w:r w:rsidR="008E66CC">
          <w:t xml:space="preserve">provides the QoS info of the second hop QoS to </w:t>
        </w:r>
      </w:ins>
      <w:ins w:id="107" w:author="OPPO" w:date="2022-12-27T14:51:00Z">
        <w:r w:rsidR="008E66CC">
          <w:t>UE-2</w:t>
        </w:r>
      </w:ins>
      <w:ins w:id="108" w:author="OPPO" w:date="2022-12-27T14:50:00Z">
        <w:r w:rsidR="008E66CC">
          <w:t xml:space="preserve"> with</w:t>
        </w:r>
      </w:ins>
      <w:ins w:id="109" w:author="OPPO" w:date="2022-12-27T14:51:00Z">
        <w:r w:rsidR="008E66CC" w:rsidRPr="00CB5EC9">
          <w:rPr>
            <w:lang w:eastAsia="ko-KR"/>
          </w:rPr>
          <w:t xml:space="preserve"> </w:t>
        </w:r>
        <w:r w:rsidR="008E66CC" w:rsidRPr="00CB5EC9">
          <w:t xml:space="preserve">Link Modification Request </w:t>
        </w:r>
        <w:r w:rsidR="008E66CC" w:rsidRPr="00CB5EC9">
          <w:rPr>
            <w:lang w:eastAsia="ko-KR"/>
          </w:rPr>
          <w:t>message</w:t>
        </w:r>
      </w:ins>
      <w:ins w:id="110" w:author="OPPO" w:date="2022-12-27T14:50:00Z">
        <w:r w:rsidR="008E66CC">
          <w:t>.</w:t>
        </w:r>
      </w:ins>
    </w:p>
    <w:p w14:paraId="64354D2F" w14:textId="4A3FB16B" w:rsidR="008E66CC" w:rsidRDefault="00120F5D" w:rsidP="008E66CC">
      <w:pPr>
        <w:pStyle w:val="B1"/>
        <w:rPr>
          <w:ins w:id="111" w:author="OPPO-Fei Lu" w:date="2022-12-29T10:36:00Z"/>
        </w:rPr>
      </w:pPr>
      <w:ins w:id="112" w:author="JungJeSon" w:date="2023-02-09T15:28:00Z">
        <w:r>
          <w:rPr>
            <w:lang w:eastAsia="zh-CN"/>
          </w:rPr>
          <w:t>10</w:t>
        </w:r>
      </w:ins>
      <w:ins w:id="113" w:author="OPPO" w:date="2022-12-27T14:51:00Z">
        <w:del w:id="114" w:author="JungJeSon" w:date="2023-02-09T15:28:00Z">
          <w:r w:rsidR="008E66CC" w:rsidDel="00120F5D">
            <w:rPr>
              <w:lang w:eastAsia="zh-CN"/>
            </w:rPr>
            <w:delText>9</w:delText>
          </w:r>
        </w:del>
        <w:r w:rsidR="008E66CC">
          <w:rPr>
            <w:lang w:eastAsia="zh-CN"/>
          </w:rPr>
          <w:t>.</w:t>
        </w:r>
      </w:ins>
      <w:ins w:id="115" w:author="OPPO-Fei Lu" w:date="2022-12-29T10:37:00Z">
        <w:r w:rsidR="008E66CC" w:rsidRPr="000F579F">
          <w:t xml:space="preserve"> </w:t>
        </w:r>
        <w:r w:rsidR="008E66CC">
          <w:tab/>
        </w:r>
      </w:ins>
      <w:ins w:id="116" w:author="OPPO" w:date="2022-12-29T15:51:00Z">
        <w:r w:rsidR="008E66CC">
          <w:t xml:space="preserve">For 5G </w:t>
        </w:r>
        <w:proofErr w:type="spellStart"/>
        <w:r w:rsidR="008E66CC">
          <w:t>ProSe</w:t>
        </w:r>
        <w:proofErr w:type="spellEnd"/>
        <w:r w:rsidR="008E66CC">
          <w:t xml:space="preserve"> </w:t>
        </w:r>
        <w:r w:rsidR="008E66CC">
          <w:rPr>
            <w:lang w:eastAsia="zh-CN"/>
          </w:rPr>
          <w:t>UE-to-UE Relay Communication</w:t>
        </w:r>
        <w:r w:rsidR="008E66CC">
          <w:t xml:space="preserve"> via Layer-3 UE-to-UE Relay, </w:t>
        </w:r>
      </w:ins>
      <w:ins w:id="117" w:author="OPPO" w:date="2022-12-27T14:51:00Z">
        <w:r w:rsidR="008E66CC">
          <w:t xml:space="preserve">UE-2 </w:t>
        </w:r>
      </w:ins>
      <w:ins w:id="118" w:author="OPPO" w:date="2022-12-27T14:52:00Z">
        <w:r w:rsidR="008E66CC" w:rsidRPr="00CB5EC9">
          <w:t>responds with a Link Modification Accept message</w:t>
        </w:r>
        <w:r w:rsidR="008E66CC">
          <w:t>.</w:t>
        </w:r>
      </w:ins>
    </w:p>
    <w:p w14:paraId="6BDEFC55" w14:textId="61F0D06B" w:rsidR="008E66CC" w:rsidRDefault="008E66CC" w:rsidP="008E66CC">
      <w:pPr>
        <w:pStyle w:val="B1"/>
      </w:pPr>
      <w:del w:id="119" w:author="OPPO" w:date="2022-12-27T14:52:00Z">
        <w:r w:rsidDel="008A5303">
          <w:delText>8</w:delText>
        </w:r>
      </w:del>
      <w:ins w:id="120" w:author="OPPO" w:date="2022-12-27T14:52:00Z">
        <w:r>
          <w:t>1</w:t>
        </w:r>
      </w:ins>
      <w:ins w:id="121" w:author="JungJeSon" w:date="2023-02-09T15:29:00Z">
        <w:r w:rsidR="00120F5D">
          <w:t>1</w:t>
        </w:r>
      </w:ins>
      <w:ins w:id="122" w:author="OPPO" w:date="2022-12-27T14:52:00Z">
        <w:del w:id="123" w:author="JungJeSon" w:date="2023-02-09T15:29:00Z">
          <w:r w:rsidDel="00120F5D">
            <w:delText>0</w:delText>
          </w:r>
        </w:del>
      </w:ins>
      <w:r>
        <w:t>.</w:t>
      </w:r>
      <w:r>
        <w:tab/>
        <w:t>Relay-1 responds with Direct Communication Accept to the UE-1. The parameters included in the Direct Communication Accept message are described in clause 6.4.3.7.</w:t>
      </w:r>
    </w:p>
    <w:p w14:paraId="6483372C" w14:textId="146E18AE" w:rsidR="008E66CC" w:rsidRDefault="008E66CC" w:rsidP="008E66CC">
      <w:pPr>
        <w:pStyle w:val="B1"/>
      </w:pPr>
      <w:del w:id="124" w:author="OPPO" w:date="2022-12-27T14:52:00Z">
        <w:r w:rsidDel="008A5303">
          <w:delText>9</w:delText>
        </w:r>
      </w:del>
      <w:ins w:id="125" w:author="OPPO" w:date="2022-12-27T14:52:00Z">
        <w:r>
          <w:t>1</w:t>
        </w:r>
      </w:ins>
      <w:ins w:id="126" w:author="JungJeSon" w:date="2023-02-09T15:29:00Z">
        <w:r w:rsidR="00120F5D">
          <w:t>2</w:t>
        </w:r>
      </w:ins>
      <w:ins w:id="127" w:author="OPPO" w:date="2022-12-27T14:52:00Z">
        <w:del w:id="128" w:author="JungJeSon" w:date="2023-02-09T15:29:00Z">
          <w:r w:rsidDel="00120F5D">
            <w:delText>1</w:delText>
          </w:r>
        </w:del>
      </w:ins>
      <w:r>
        <w:t xml:space="preserve">. For IP traffic, IPv6 prefix or IPv4 address is allocated for the source 5G </w:t>
      </w:r>
      <w:proofErr w:type="spellStart"/>
      <w:r>
        <w:t>ProSe</w:t>
      </w:r>
      <w:proofErr w:type="spellEnd"/>
      <w:r>
        <w:t xml:space="preserve"> Layer-3 End UE as defined in clause 5.5.1.3.</w:t>
      </w:r>
    </w:p>
    <w:p w14:paraId="18E87B36" w14:textId="77777777" w:rsidR="008E66CC" w:rsidRDefault="008E66CC" w:rsidP="008E66CC">
      <w:pPr>
        <w:pStyle w:val="EditorsNote"/>
        <w:rPr>
          <w:ins w:id="129" w:author="OPPO" w:date="2022-12-27T14:53:00Z"/>
        </w:rPr>
      </w:pPr>
      <w:r>
        <w:t>Editor's note:</w:t>
      </w:r>
      <w:r>
        <w:tab/>
        <w:t>It is FFS how to support non-IP case.</w:t>
      </w:r>
    </w:p>
    <w:p w14:paraId="01E6308E" w14:textId="77777777" w:rsidR="008E66CC" w:rsidRPr="008A5303" w:rsidRDefault="008E66CC" w:rsidP="008E66CC"/>
    <w:p w14:paraId="76E15AA6" w14:textId="5919E738" w:rsidR="008E66CC" w:rsidRDefault="008E66CC" w:rsidP="008E66CC">
      <w:pPr>
        <w:pStyle w:val="Heading4"/>
        <w:rPr>
          <w:ins w:id="130" w:author="OPPO2" w:date="2023-01-03T11:29:00Z"/>
        </w:rPr>
      </w:pPr>
      <w:bookmarkStart w:id="131" w:name="_Toc122421019"/>
      <w:r>
        <w:lastRenderedPageBreak/>
        <w:t>6.7.3.3</w:t>
      </w:r>
      <w:r>
        <w:tab/>
      </w:r>
      <w:ins w:id="132" w:author="OPPO2" w:date="2023-01-03T11:27:00Z">
        <w:r>
          <w:t xml:space="preserve">Procedure for </w:t>
        </w:r>
      </w:ins>
      <w:del w:id="133" w:author="OPPO0117" w:date="2023-01-17T14:48:00Z">
        <w:r w:rsidDel="008F0185">
          <w:delText xml:space="preserve">5G ProSe </w:delText>
        </w:r>
      </w:del>
      <w:ins w:id="134" w:author="OPPO" w:date="2022-12-27T14:16:00Z">
        <w:r>
          <w:rPr>
            <w:lang w:eastAsia="zh-CN"/>
          </w:rPr>
          <w:t>Communication</w:t>
        </w:r>
      </w:ins>
      <w:del w:id="135" w:author="OPPO0117" w:date="2023-01-17T14:48:00Z">
        <w:r w:rsidDel="008F0185">
          <w:delText>Discovery</w:delText>
        </w:r>
      </w:del>
      <w:r>
        <w:t xml:space="preserve"> </w:t>
      </w:r>
      <w:del w:id="136" w:author="OPPO" w:date="2022-12-27T14:16:00Z">
        <w:r w:rsidDel="009F4824">
          <w:delText xml:space="preserve">integrated into PC5 unicast link establishment procedure </w:delText>
        </w:r>
      </w:del>
      <w:r>
        <w:t>via Layer-2 UE-to-UE Relay</w:t>
      </w:r>
      <w:bookmarkEnd w:id="131"/>
    </w:p>
    <w:p w14:paraId="3E5F92CF" w14:textId="74C9B0B2" w:rsidR="008E66CC" w:rsidRDefault="00120F5D" w:rsidP="008E66CC">
      <w:pPr>
        <w:pStyle w:val="TH"/>
        <w:rPr>
          <w:ins w:id="137" w:author="OPPO2" w:date="2023-01-03T11:29:00Z"/>
        </w:rPr>
      </w:pPr>
      <w:ins w:id="138" w:author="JungJeSon" w:date="2023-02-09T15:32:00Z">
        <w:r>
          <w:object w:dxaOrig="10756" w:dyaOrig="10681" w14:anchorId="76D27F5A">
            <v:shape id="_x0000_i1028" type="#_x0000_t75" style="width:481.45pt;height:478.65pt" o:ole="">
              <v:imagedata r:id="rId21" o:title=""/>
            </v:shape>
            <o:OLEObject Type="Embed" ProgID="Visio.Drawing.15" ShapeID="_x0000_i1028" DrawAspect="Content" ObjectID="_1737540658" r:id="rId22"/>
          </w:object>
        </w:r>
      </w:ins>
      <w:ins w:id="139" w:author="OPPO2" w:date="2023-01-03T11:29:00Z">
        <w:del w:id="140" w:author="JungJeSon" w:date="2023-02-09T15:32:00Z">
          <w:r w:rsidR="008E66CC" w:rsidDel="00120F5D">
            <w:object w:dxaOrig="11491" w:dyaOrig="9601" w14:anchorId="5B980E80">
              <v:shape id="_x0000_i1029" type="#_x0000_t75" style="width:514.05pt;height:429.6pt" o:ole="">
                <v:imagedata r:id="rId23" o:title=""/>
              </v:shape>
              <o:OLEObject Type="Embed" ProgID="Visio.Drawing.15" ShapeID="_x0000_i1029" DrawAspect="Content" ObjectID="_1737540659" r:id="rId24"/>
            </w:object>
          </w:r>
        </w:del>
      </w:ins>
    </w:p>
    <w:p w14:paraId="738FED62" w14:textId="77777777" w:rsidR="008E66CC" w:rsidRDefault="008E66CC" w:rsidP="008E66CC">
      <w:pPr>
        <w:pStyle w:val="TF"/>
        <w:rPr>
          <w:ins w:id="141" w:author="OPPO2" w:date="2023-01-03T11:29:00Z"/>
        </w:rPr>
      </w:pPr>
      <w:ins w:id="142" w:author="OPPO2" w:date="2023-01-03T11:29:00Z">
        <w:r>
          <w:t>Figure 6.7.3.</w:t>
        </w:r>
      </w:ins>
      <w:ins w:id="143" w:author="OPPO2" w:date="2023-01-03T12:12:00Z">
        <w:r>
          <w:t>3</w:t>
        </w:r>
      </w:ins>
      <w:ins w:id="144" w:author="OPPO2" w:date="2023-01-03T11:29:00Z">
        <w:r>
          <w:t xml:space="preserve">-1: 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lang w:eastAsia="zh-CN"/>
          </w:rPr>
          <w:t>UE-to-UE Relay Communication</w:t>
        </w:r>
        <w:r>
          <w:t xml:space="preserve"> with integrated Discovery</w:t>
        </w:r>
      </w:ins>
      <w:ins w:id="145" w:author="OPPO2" w:date="2023-01-03T12:13:00Z">
        <w:r w:rsidRPr="00BF13F8">
          <w:rPr>
            <w:sz w:val="22"/>
            <w:szCs w:val="22"/>
            <w:lang w:eastAsia="ko-KR"/>
          </w:rPr>
          <w:t xml:space="preserve"> </w:t>
        </w:r>
        <w:r>
          <w:rPr>
            <w:sz w:val="22"/>
            <w:szCs w:val="22"/>
            <w:lang w:eastAsia="ko-KR"/>
          </w:rPr>
          <w:t xml:space="preserve">via </w:t>
        </w:r>
        <w:r>
          <w:t>Layer-2 UE-to-UE Relay</w:t>
        </w:r>
      </w:ins>
    </w:p>
    <w:p w14:paraId="7392AECD" w14:textId="1A4DC41D" w:rsidR="008E66CC" w:rsidRDefault="008E66CC" w:rsidP="008E66CC">
      <w:pPr>
        <w:rPr>
          <w:ins w:id="146" w:author="OPPO2" w:date="2023-01-03T12:14:00Z"/>
        </w:rPr>
      </w:pPr>
      <w:ins w:id="147" w:author="OPPO2" w:date="2023-01-03T12:11:00Z">
        <w:r>
          <w:t xml:space="preserve">Step </w:t>
        </w:r>
      </w:ins>
      <w:ins w:id="148" w:author="OPPO2" w:date="2023-01-03T11:29:00Z">
        <w:r>
          <w:t>0</w:t>
        </w:r>
      </w:ins>
      <w:ins w:id="149" w:author="OPPO2" w:date="2023-01-03T12:11:00Z">
        <w:r>
          <w:t xml:space="preserve">- step </w:t>
        </w:r>
        <w:del w:id="150" w:author="JungJeSon" w:date="2023-02-09T15:37:00Z">
          <w:r w:rsidDel="001953A4">
            <w:delText>5</w:delText>
          </w:r>
        </w:del>
      </w:ins>
      <w:ins w:id="151" w:author="JungJeSon" w:date="2023-02-09T15:37:00Z">
        <w:r w:rsidR="001953A4">
          <w:t>6</w:t>
        </w:r>
      </w:ins>
      <w:ins w:id="152" w:author="OPPO2" w:date="2023-01-03T12:11:00Z">
        <w:r>
          <w:t xml:space="preserve"> </w:t>
        </w:r>
        <w:proofErr w:type="gramStart"/>
        <w:r>
          <w:t>are</w:t>
        </w:r>
        <w:proofErr w:type="gramEnd"/>
        <w:r>
          <w:t xml:space="preserve"> same</w:t>
        </w:r>
      </w:ins>
      <w:ins w:id="153" w:author="OPPO2" w:date="2023-01-03T12:12:00Z">
        <w:r>
          <w:t xml:space="preserve"> as </w:t>
        </w:r>
      </w:ins>
      <w:ins w:id="154" w:author="OPPO2" w:date="2023-01-03T12:13:00Z">
        <w:r>
          <w:t xml:space="preserve">Step 0- step </w:t>
        </w:r>
        <w:del w:id="155" w:author="JungJeSon" w:date="2023-02-09T15:38:00Z">
          <w:r w:rsidDel="001953A4">
            <w:delText>5</w:delText>
          </w:r>
        </w:del>
      </w:ins>
      <w:ins w:id="156" w:author="JungJeSon" w:date="2023-02-09T15:38:00Z">
        <w:r w:rsidR="001953A4">
          <w:t>6</w:t>
        </w:r>
      </w:ins>
      <w:ins w:id="157" w:author="OPPO2" w:date="2023-01-03T12:13:00Z">
        <w:r>
          <w:t xml:space="preserve"> of</w:t>
        </w:r>
      </w:ins>
      <w:ins w:id="158" w:author="OPPO2" w:date="2023-01-03T12:14:00Z">
        <w:r>
          <w:t xml:space="preserve"> </w:t>
        </w:r>
      </w:ins>
      <w:ins w:id="159" w:author="OPPO2" w:date="2023-01-03T12:12:00Z">
        <w:r>
          <w:t>Figure 6.7.3.2-1</w:t>
        </w:r>
      </w:ins>
      <w:ins w:id="160" w:author="OPPO2" w:date="2023-01-03T11:29:00Z">
        <w:r>
          <w:t>.</w:t>
        </w:r>
        <w:r>
          <w:tab/>
        </w:r>
      </w:ins>
      <w:ins w:id="161" w:author="OPPO2" w:date="2023-01-03T12:16:00Z">
        <w:r>
          <w:t>Step</w:t>
        </w:r>
      </w:ins>
      <w:ins w:id="162" w:author="OPPO2" w:date="2023-01-03T12:17:00Z">
        <w:r>
          <w:t xml:space="preserve"> </w:t>
        </w:r>
      </w:ins>
      <w:ins w:id="163" w:author="JungJeSon" w:date="2023-02-09T15:38:00Z">
        <w:r w:rsidR="001953A4">
          <w:t>7</w:t>
        </w:r>
      </w:ins>
      <w:ins w:id="164" w:author="OPPO2" w:date="2023-01-03T12:17:00Z">
        <w:del w:id="165" w:author="JungJeSon" w:date="2023-02-09T15:38:00Z">
          <w:r w:rsidDel="001953A4">
            <w:delText>6</w:delText>
          </w:r>
        </w:del>
      </w:ins>
      <w:ins w:id="166" w:author="OPPO2" w:date="2023-01-03T12:16:00Z">
        <w:r>
          <w:t xml:space="preserve"> </w:t>
        </w:r>
      </w:ins>
      <w:ins w:id="167" w:author="OPPO2" w:date="2023-01-03T12:17:00Z">
        <w:r>
          <w:t>is</w:t>
        </w:r>
      </w:ins>
      <w:ins w:id="168" w:author="OPPO2" w:date="2023-01-03T12:16:00Z">
        <w:r>
          <w:t xml:space="preserve"> same as Step </w:t>
        </w:r>
      </w:ins>
      <w:ins w:id="169" w:author="JungJeSon" w:date="2023-02-09T15:38:00Z">
        <w:r w:rsidR="001953A4">
          <w:t>8</w:t>
        </w:r>
      </w:ins>
      <w:ins w:id="170" w:author="OPPO2" w:date="2023-01-03T12:17:00Z">
        <w:del w:id="171" w:author="JungJeSon" w:date="2023-02-09T15:38:00Z">
          <w:r w:rsidDel="001953A4">
            <w:delText>7</w:delText>
          </w:r>
        </w:del>
      </w:ins>
      <w:ins w:id="172" w:author="OPPO2" w:date="2023-01-03T12:16:00Z">
        <w:r>
          <w:t xml:space="preserve"> of Figure 6.7.3.2-1.</w:t>
        </w:r>
      </w:ins>
      <w:ins w:id="173" w:author="OPPO2" w:date="2023-01-03T12:17:00Z">
        <w:r w:rsidRPr="00831E79">
          <w:t xml:space="preserve"> </w:t>
        </w:r>
        <w:r>
          <w:tab/>
          <w:t xml:space="preserve">Step </w:t>
        </w:r>
      </w:ins>
      <w:ins w:id="174" w:author="JungJeSon" w:date="2023-02-09T15:38:00Z">
        <w:r w:rsidR="001953A4">
          <w:t>8</w:t>
        </w:r>
      </w:ins>
      <w:ins w:id="175" w:author="OPPO2" w:date="2023-01-03T12:17:00Z">
        <w:del w:id="176" w:author="JungJeSon" w:date="2023-02-09T15:38:00Z">
          <w:r w:rsidDel="001953A4">
            <w:delText>7</w:delText>
          </w:r>
        </w:del>
        <w:r>
          <w:t xml:space="preserve"> is same as Step </w:t>
        </w:r>
      </w:ins>
      <w:ins w:id="177" w:author="OPPO2" w:date="2023-01-03T12:18:00Z">
        <w:r>
          <w:t>1</w:t>
        </w:r>
      </w:ins>
      <w:ins w:id="178" w:author="JungJeSon" w:date="2023-02-09T15:39:00Z">
        <w:r w:rsidR="001953A4">
          <w:t>1</w:t>
        </w:r>
      </w:ins>
      <w:ins w:id="179" w:author="OPPO2" w:date="2023-01-03T12:18:00Z">
        <w:del w:id="180" w:author="JungJeSon" w:date="2023-02-09T15:39:00Z">
          <w:r w:rsidDel="001953A4">
            <w:delText>0</w:delText>
          </w:r>
        </w:del>
      </w:ins>
      <w:ins w:id="181" w:author="OPPO2" w:date="2023-01-03T12:17:00Z">
        <w:r>
          <w:t xml:space="preserve"> of Figure 6.7.3.2-1.</w:t>
        </w:r>
      </w:ins>
      <w:ins w:id="182" w:author="OPPO2" w:date="2023-01-03T12:18:00Z">
        <w:r>
          <w:t xml:space="preserve"> </w:t>
        </w:r>
      </w:ins>
      <w:ins w:id="183" w:author="OPPO2" w:date="2023-01-03T12:15:00Z">
        <w:r>
          <w:t>The parameters included in the message</w:t>
        </w:r>
      </w:ins>
      <w:ins w:id="184" w:author="OPPO2" w:date="2023-01-03T12:19:00Z">
        <w:r>
          <w:t>s</w:t>
        </w:r>
      </w:ins>
      <w:ins w:id="185" w:author="OPPO2" w:date="2023-01-03T12:15:00Z">
        <w:r>
          <w:t xml:space="preserve"> are described in clause 6.4.3.7.</w:t>
        </w:r>
      </w:ins>
    </w:p>
    <w:p w14:paraId="5D48E562" w14:textId="3CE0E60E" w:rsidR="008E66CC" w:rsidRDefault="008E66CC" w:rsidP="008E66CC">
      <w:pPr>
        <w:pStyle w:val="B1"/>
        <w:rPr>
          <w:ins w:id="186" w:author="OPPO2" w:date="2023-01-03T11:29:00Z"/>
        </w:rPr>
      </w:pPr>
      <w:ins w:id="187" w:author="OPPO2" w:date="2023-01-03T12:19:00Z">
        <w:del w:id="188" w:author="JungJeSon" w:date="2023-02-09T15:39:00Z">
          <w:r w:rsidDel="001953A4">
            <w:rPr>
              <w:rFonts w:hint="eastAsia"/>
              <w:lang w:eastAsia="zh-CN"/>
            </w:rPr>
            <w:delText>8</w:delText>
          </w:r>
        </w:del>
      </w:ins>
      <w:ins w:id="189" w:author="JungJeSon" w:date="2023-02-09T15:39:00Z">
        <w:r w:rsidR="001953A4">
          <w:rPr>
            <w:lang w:eastAsia="zh-CN"/>
          </w:rPr>
          <w:t>9</w:t>
        </w:r>
      </w:ins>
      <w:ins w:id="190" w:author="OPPO2" w:date="2023-01-03T12:19:00Z">
        <w:r>
          <w:rPr>
            <w:lang w:eastAsia="zh-CN"/>
          </w:rPr>
          <w:t>.</w:t>
        </w:r>
        <w:r w:rsidRPr="000F579F">
          <w:t xml:space="preserve"> </w:t>
        </w:r>
        <w:r>
          <w:tab/>
        </w:r>
      </w:ins>
      <w:ins w:id="191" w:author="OPPO2" w:date="2023-01-03T11:29:00Z">
        <w:r>
          <w:t xml:space="preserve"> For 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lang w:eastAsia="zh-CN"/>
          </w:rPr>
          <w:t>UE-to-UE Relay Communication</w:t>
        </w:r>
        <w:r>
          <w:t xml:space="preserve"> via Layer-2 UE-to-UE Relay, UE-1 </w:t>
        </w:r>
        <w:r>
          <w:rPr>
            <w:lang w:eastAsia="zh-CN"/>
          </w:rPr>
          <w:t xml:space="preserve">establishes an end-to-end connection for unicast mode communication with </w:t>
        </w:r>
        <w:r>
          <w:t xml:space="preserve">UE-2 </w:t>
        </w:r>
        <w:r>
          <w:rPr>
            <w:lang w:eastAsia="zh-CN"/>
          </w:rPr>
          <w:t>as described in clause 6.4.3.7.</w:t>
        </w:r>
      </w:ins>
    </w:p>
    <w:p w14:paraId="5094C4A1" w14:textId="77777777" w:rsidR="008E66CC" w:rsidRPr="00143127" w:rsidRDefault="008E66CC" w:rsidP="008E66CC"/>
    <w:p w14:paraId="76484122" w14:textId="77777777" w:rsidR="008E66CC" w:rsidRPr="00C73B47" w:rsidRDefault="008E66CC" w:rsidP="008E66CC">
      <w:pPr>
        <w:pStyle w:val="EditorsNote"/>
      </w:pPr>
      <w:r>
        <w:t>Editor's note:</w:t>
      </w:r>
      <w:r>
        <w:tab/>
        <w:t>Any additional update of procedure via Layer-2 UE-to-UE Relay, e.g. according to RAN's decision, will be included here.</w:t>
      </w:r>
    </w:p>
    <w:p w14:paraId="4CF79DBA" w14:textId="77777777" w:rsidR="008E66CC" w:rsidRPr="0042466D" w:rsidRDefault="008E66CC" w:rsidP="008E6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26AC375" w14:textId="77777777" w:rsidR="008E66CC" w:rsidRDefault="008E66CC" w:rsidP="008E66CC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0A0C1" w14:textId="77777777" w:rsidR="00C47418" w:rsidRDefault="00C47418">
      <w:r>
        <w:separator/>
      </w:r>
    </w:p>
  </w:endnote>
  <w:endnote w:type="continuationSeparator" w:id="0">
    <w:p w14:paraId="6412DF10" w14:textId="77777777" w:rsidR="00C47418" w:rsidRDefault="00C47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67396" w14:textId="77777777" w:rsidR="00C47418" w:rsidRDefault="00C47418">
      <w:r>
        <w:separator/>
      </w:r>
    </w:p>
  </w:footnote>
  <w:footnote w:type="continuationSeparator" w:id="0">
    <w:p w14:paraId="39B4B687" w14:textId="77777777" w:rsidR="00C47418" w:rsidRDefault="00C47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9460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C727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274A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  <w15:person w15:author="Hannu Hietalahti (Nokia)">
    <w15:presenceInfo w15:providerId="AD" w15:userId="S::hannu.hietalahti@nokia.com::bcd6d86d-9ffc-4aa1-b5a6-083a51dd89a7"/>
  </w15:person>
  <w15:person w15:author="OPPO2">
    <w15:presenceInfo w15:providerId="None" w15:userId="OPPO2"/>
  </w15:person>
  <w15:person w15:author="JungJeSon">
    <w15:presenceInfo w15:providerId="None" w15:userId="JungJeSon"/>
  </w15:person>
  <w15:person w15:author="OPPO-Fei Lu">
    <w15:presenceInfo w15:providerId="None" w15:userId="OPPO-Fei Lu"/>
  </w15:person>
  <w15:person w15:author="OPPO0117">
    <w15:presenceInfo w15:providerId="None" w15:userId="OPPO0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299"/>
    <w:rsid w:val="000A6394"/>
    <w:rsid w:val="000B7FED"/>
    <w:rsid w:val="000C038A"/>
    <w:rsid w:val="000C446C"/>
    <w:rsid w:val="000C6598"/>
    <w:rsid w:val="000D44B3"/>
    <w:rsid w:val="00101F53"/>
    <w:rsid w:val="00120F5D"/>
    <w:rsid w:val="00145D43"/>
    <w:rsid w:val="0018287E"/>
    <w:rsid w:val="00192C46"/>
    <w:rsid w:val="001953A4"/>
    <w:rsid w:val="001A08B3"/>
    <w:rsid w:val="001A2CA0"/>
    <w:rsid w:val="001A73E8"/>
    <w:rsid w:val="001A7B60"/>
    <w:rsid w:val="001B52F0"/>
    <w:rsid w:val="001B7A65"/>
    <w:rsid w:val="001E41F3"/>
    <w:rsid w:val="00210526"/>
    <w:rsid w:val="00241FA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626F"/>
    <w:rsid w:val="003E1A36"/>
    <w:rsid w:val="00410371"/>
    <w:rsid w:val="004242F1"/>
    <w:rsid w:val="004B75B7"/>
    <w:rsid w:val="004D5AF2"/>
    <w:rsid w:val="0051580D"/>
    <w:rsid w:val="00530F9D"/>
    <w:rsid w:val="0054200E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2036"/>
    <w:rsid w:val="007176FF"/>
    <w:rsid w:val="00726E5E"/>
    <w:rsid w:val="00792342"/>
    <w:rsid w:val="007940F1"/>
    <w:rsid w:val="007977A8"/>
    <w:rsid w:val="007B512A"/>
    <w:rsid w:val="007C2097"/>
    <w:rsid w:val="007D6A07"/>
    <w:rsid w:val="007F5A42"/>
    <w:rsid w:val="007F7259"/>
    <w:rsid w:val="008040A8"/>
    <w:rsid w:val="008279FA"/>
    <w:rsid w:val="008346CC"/>
    <w:rsid w:val="008626E7"/>
    <w:rsid w:val="00870EE7"/>
    <w:rsid w:val="008863B9"/>
    <w:rsid w:val="008A45A6"/>
    <w:rsid w:val="008E66CC"/>
    <w:rsid w:val="008F0185"/>
    <w:rsid w:val="008F3789"/>
    <w:rsid w:val="008F686C"/>
    <w:rsid w:val="009148DE"/>
    <w:rsid w:val="00927DF4"/>
    <w:rsid w:val="0093502F"/>
    <w:rsid w:val="00941E30"/>
    <w:rsid w:val="009777D9"/>
    <w:rsid w:val="00991B88"/>
    <w:rsid w:val="009A5753"/>
    <w:rsid w:val="009A579D"/>
    <w:rsid w:val="009E3297"/>
    <w:rsid w:val="009F734F"/>
    <w:rsid w:val="00A21AD0"/>
    <w:rsid w:val="00A246B6"/>
    <w:rsid w:val="00A47E70"/>
    <w:rsid w:val="00A50CF0"/>
    <w:rsid w:val="00A7671C"/>
    <w:rsid w:val="00AA2CBC"/>
    <w:rsid w:val="00AA43D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7418"/>
    <w:rsid w:val="00C66BA2"/>
    <w:rsid w:val="00C95985"/>
    <w:rsid w:val="00CC5026"/>
    <w:rsid w:val="00CC68D0"/>
    <w:rsid w:val="00D03F9A"/>
    <w:rsid w:val="00D06D51"/>
    <w:rsid w:val="00D130E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8E66C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E66C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E66CC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8E66C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E66C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E66C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41F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package" Target="embeddings/Microsoft_Visio_Drawing4.vsdx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package" Target="embeddings/Microsoft_Visio_Drawing3.vsdx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C5B4885B-0CE6-4DEC-9145-380EC55A7C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647D32-292F-4B25-84D1-EE04B5751A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06B74D-0609-4996-8728-6D1A3CAD15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5AA93C-BAB7-4126-A4D0-A3B465A30C1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11</Pages>
  <Words>1598</Words>
  <Characters>9114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JungJeSon</cp:lastModifiedBy>
  <cp:revision>3</cp:revision>
  <cp:lastPrinted>1900-01-01T05:00:00Z</cp:lastPrinted>
  <dcterms:created xsi:type="dcterms:W3CDTF">2023-02-10T15:05:00Z</dcterms:created>
  <dcterms:modified xsi:type="dcterms:W3CDTF">2023-02-10T18:24:00Z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S2-2300495</vt:lpwstr>
  </property>
  <property fmtid="{D5CDD505-2E9C-101B-9397-08002B2CF9AE}" pid="10" name="Spec#">
    <vt:lpwstr>23.304</vt:lpwstr>
  </property>
  <property fmtid="{D5CDD505-2E9C-101B-9397-08002B2CF9AE}" pid="11" name="Cr#">
    <vt:lpwstr>0173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for 5G ProSe UE-to-UE Relay Communication with integrated Discovery</vt:lpwstr>
  </property>
  <property fmtid="{D5CDD505-2E9C-101B-9397-08002B2CF9AE}" pid="15" name="SourceIfWg">
    <vt:lpwstr>OPPO</vt:lpwstr>
  </property>
  <property fmtid="{D5CDD505-2E9C-101B-9397-08002B2CF9AE}" pid="16" name="SourceIfTsg">
    <vt:lpwstr/>
  </property>
  <property fmtid="{D5CDD505-2E9C-101B-9397-08002B2CF9AE}" pid="17" name="RelatedWis">
    <vt:lpwstr>5G_ProSe_Ph2</vt:lpwstr>
  </property>
  <property fmtid="{D5CDD505-2E9C-101B-9397-08002B2CF9AE}" pid="18" name="Cat">
    <vt:lpwstr>C</vt:lpwstr>
  </property>
  <property fmtid="{D5CDD505-2E9C-101B-9397-08002B2CF9AE}" pid="19" name="ResDate">
    <vt:lpwstr>2023-01-09</vt:lpwstr>
  </property>
  <property fmtid="{D5CDD505-2E9C-101B-9397-08002B2CF9AE}" pid="20" name="Release">
    <vt:lpwstr>Rel-18</vt:lpwstr>
  </property>
  <property fmtid="{D5CDD505-2E9C-101B-9397-08002B2CF9AE}" pid="21" name="ContentTypeId">
    <vt:lpwstr>0x0101006C8E648E97429F4A9C700CA2B719F885</vt:lpwstr>
  </property>
</Properties>
</file>